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BC541" w14:textId="5C869726" w:rsidR="00516EBD" w:rsidRDefault="00206B9F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sz w:val="28"/>
          <w:lang w:val="en-US" w:eastAsia="zh-CN"/>
        </w:rPr>
      </w:pPr>
      <w:r>
        <w:rPr>
          <w:rFonts w:cs="Arial"/>
          <w:b/>
          <w:bCs/>
          <w:sz w:val="24"/>
          <w:szCs w:val="24"/>
        </w:rPr>
        <w:t xml:space="preserve">3GPP TSG-RAN WG3 Meeting </w:t>
      </w:r>
      <w:r>
        <w:rPr>
          <w:rFonts w:cs="Arial" w:hint="eastAsia"/>
          <w:b/>
          <w:bCs/>
          <w:sz w:val="24"/>
          <w:szCs w:val="24"/>
        </w:rPr>
        <w:t>#1</w:t>
      </w:r>
      <w:r w:rsidR="000479D4">
        <w:rPr>
          <w:rFonts w:cs="Arial"/>
          <w:b/>
          <w:bCs/>
          <w:sz w:val="24"/>
          <w:szCs w:val="24"/>
        </w:rPr>
        <w:t>2</w:t>
      </w:r>
      <w:r w:rsidR="007E2EBA">
        <w:rPr>
          <w:rFonts w:cs="Arial"/>
          <w:b/>
          <w:bCs/>
          <w:sz w:val="24"/>
          <w:szCs w:val="24"/>
        </w:rPr>
        <w:t>1</w:t>
      </w:r>
      <w:r w:rsidR="006234AA">
        <w:rPr>
          <w:rFonts w:cs="Arial"/>
          <w:b/>
          <w:bCs/>
          <w:sz w:val="24"/>
          <w:szCs w:val="24"/>
        </w:rPr>
        <w:t>bis</w:t>
      </w:r>
      <w:r>
        <w:rPr>
          <w:b/>
          <w:i/>
          <w:sz w:val="28"/>
        </w:rPr>
        <w:tab/>
      </w:r>
      <w:r>
        <w:rPr>
          <w:b/>
          <w:iCs/>
          <w:sz w:val="24"/>
          <w:szCs w:val="18"/>
        </w:rPr>
        <w:t xml:space="preserve">          </w:t>
      </w:r>
      <w:r w:rsidR="00A71702" w:rsidRPr="00A71702">
        <w:rPr>
          <w:rFonts w:eastAsiaTheme="minorEastAsia"/>
          <w:b/>
          <w:iCs/>
          <w:sz w:val="24"/>
          <w:szCs w:val="18"/>
          <w:lang w:eastAsia="zh-CN"/>
        </w:rPr>
        <w:t>R3-23</w:t>
      </w:r>
      <w:r w:rsidR="006234AA">
        <w:rPr>
          <w:rFonts w:eastAsiaTheme="minorEastAsia"/>
          <w:b/>
          <w:iCs/>
          <w:sz w:val="24"/>
          <w:szCs w:val="18"/>
          <w:lang w:eastAsia="zh-CN"/>
        </w:rPr>
        <w:t>5129</w:t>
      </w:r>
    </w:p>
    <w:p w14:paraId="0E5B47ED" w14:textId="512CF37D" w:rsidR="00516EBD" w:rsidRDefault="006234AA">
      <w:pPr>
        <w:spacing w:after="0"/>
        <w:jc w:val="both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Xiamen</w:t>
      </w:r>
      <w:r w:rsidR="00206B9F">
        <w:rPr>
          <w:rFonts w:cs="Arial" w:hint="eastAsia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C</w:t>
      </w:r>
      <w:r w:rsidR="009016B3">
        <w:rPr>
          <w:rFonts w:cs="Arial"/>
          <w:b/>
          <w:bCs/>
          <w:sz w:val="24"/>
          <w:szCs w:val="24"/>
        </w:rPr>
        <w:t>hina</w:t>
      </w:r>
      <w:r w:rsidR="007E2EBA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Oct</w:t>
      </w:r>
      <w:r w:rsidR="00206B9F">
        <w:rPr>
          <w:rFonts w:cs="Arial" w:hint="eastAsia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9</w:t>
      </w:r>
      <w:r w:rsidR="000D4030">
        <w:rPr>
          <w:rFonts w:cs="Arial"/>
          <w:b/>
          <w:bCs/>
          <w:sz w:val="24"/>
          <w:szCs w:val="24"/>
        </w:rPr>
        <w:t xml:space="preserve"> </w:t>
      </w:r>
      <w:r w:rsidR="000D4030">
        <w:rPr>
          <w:rFonts w:eastAsiaTheme="minorEastAsia" w:cs="Arial" w:hint="eastAsia"/>
          <w:b/>
          <w:bCs/>
          <w:sz w:val="24"/>
          <w:szCs w:val="24"/>
          <w:lang w:eastAsia="zh-CN"/>
        </w:rPr>
        <w:t>-</w:t>
      </w:r>
      <w:r w:rsidR="000D4030">
        <w:rPr>
          <w:rFonts w:eastAsiaTheme="minorEastAsia" w:cs="Arial"/>
          <w:b/>
          <w:bCs/>
          <w:sz w:val="24"/>
          <w:szCs w:val="24"/>
          <w:lang w:eastAsia="zh-CN"/>
        </w:rPr>
        <w:t xml:space="preserve">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O</w:t>
      </w:r>
      <w:r>
        <w:rPr>
          <w:rFonts w:eastAsiaTheme="minorEastAsia" w:cs="Arial"/>
          <w:b/>
          <w:bCs/>
          <w:sz w:val="24"/>
          <w:szCs w:val="24"/>
          <w:lang w:eastAsia="zh-CN"/>
        </w:rPr>
        <w:t xml:space="preserve">ct </w:t>
      </w:r>
      <w:r>
        <w:rPr>
          <w:rFonts w:cs="Arial"/>
          <w:b/>
          <w:bCs/>
          <w:sz w:val="24"/>
          <w:szCs w:val="24"/>
        </w:rPr>
        <w:t>13</w:t>
      </w:r>
      <w:r w:rsidR="00206B9F">
        <w:rPr>
          <w:rFonts w:cs="Arial" w:hint="eastAsia"/>
          <w:b/>
          <w:bCs/>
          <w:sz w:val="24"/>
          <w:szCs w:val="24"/>
        </w:rPr>
        <w:t>, 2023</w:t>
      </w:r>
    </w:p>
    <w:p w14:paraId="5EE30592" w14:textId="77777777" w:rsidR="00516EBD" w:rsidRDefault="00516EBD">
      <w:pPr>
        <w:spacing w:after="0"/>
        <w:jc w:val="both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16EBD" w14:paraId="74A5A4E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598DE7" w14:textId="77777777" w:rsidR="00516EBD" w:rsidRDefault="00206B9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516EBD" w14:paraId="5AB4347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B4A896" w14:textId="77777777" w:rsidR="00516EBD" w:rsidRDefault="00206B9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16EBD" w14:paraId="17B2BEC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4DBF5A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67FD993D" w14:textId="77777777">
        <w:tc>
          <w:tcPr>
            <w:tcW w:w="142" w:type="dxa"/>
            <w:tcBorders>
              <w:left w:val="single" w:sz="4" w:space="0" w:color="auto"/>
            </w:tcBorders>
          </w:tcPr>
          <w:p w14:paraId="3F4DC564" w14:textId="77777777" w:rsidR="00516EBD" w:rsidRDefault="00516EB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59A52CA" w14:textId="72F8CD9C" w:rsidR="00516EBD" w:rsidRDefault="00206B9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</w:t>
            </w:r>
            <w:r w:rsidR="00940F40">
              <w:rPr>
                <w:b/>
                <w:sz w:val="28"/>
              </w:rPr>
              <w:t>4</w:t>
            </w:r>
            <w:r w:rsidR="00A71702">
              <w:rPr>
                <w:b/>
                <w:sz w:val="28"/>
              </w:rPr>
              <w:t>25</w:t>
            </w:r>
          </w:p>
        </w:tc>
        <w:tc>
          <w:tcPr>
            <w:tcW w:w="709" w:type="dxa"/>
          </w:tcPr>
          <w:p w14:paraId="2C66D179" w14:textId="77777777" w:rsidR="00516EBD" w:rsidRDefault="00206B9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7ECA5F" w14:textId="30FEDB63" w:rsidR="00516EBD" w:rsidRDefault="005A395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01</w:t>
            </w:r>
            <w:r w:rsidR="00A71702">
              <w:rPr>
                <w:b/>
                <w:sz w:val="28"/>
              </w:rPr>
              <w:t>48</w:t>
            </w:r>
          </w:p>
        </w:tc>
        <w:tc>
          <w:tcPr>
            <w:tcW w:w="709" w:type="dxa"/>
          </w:tcPr>
          <w:p w14:paraId="3E26A04A" w14:textId="77777777" w:rsidR="00516EBD" w:rsidRDefault="00206B9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E0016F" w14:textId="042DC764" w:rsidR="00516EBD" w:rsidRPr="00755EC7" w:rsidRDefault="006234AA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2EA3F543" w14:textId="77777777" w:rsidR="00516EBD" w:rsidRDefault="00206B9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04E195" w14:textId="1BEF3BE6" w:rsidR="00516EBD" w:rsidRDefault="00206B9F" w:rsidP="00AC05F5">
            <w:pPr>
              <w:pStyle w:val="CRCoverPage"/>
              <w:spacing w:after="0"/>
              <w:ind w:right="56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17.</w:t>
            </w:r>
            <w:r w:rsidR="00CC381C"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4EED97" w14:textId="77777777" w:rsidR="00516EBD" w:rsidRDefault="00516EBD">
            <w:pPr>
              <w:pStyle w:val="CRCoverPage"/>
              <w:spacing w:after="0"/>
            </w:pPr>
          </w:p>
        </w:tc>
      </w:tr>
      <w:tr w:rsidR="00516EBD" w14:paraId="3E2089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EC9BC5" w14:textId="77777777" w:rsidR="00516EBD" w:rsidRDefault="00516EBD">
            <w:pPr>
              <w:pStyle w:val="CRCoverPage"/>
              <w:spacing w:after="0"/>
            </w:pPr>
          </w:p>
        </w:tc>
      </w:tr>
      <w:tr w:rsidR="00516EBD" w14:paraId="7684C25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495D16" w14:textId="77777777" w:rsidR="00516EBD" w:rsidRDefault="00206B9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6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6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6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6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16EBD" w14:paraId="0310AB9A" w14:textId="77777777">
        <w:tc>
          <w:tcPr>
            <w:tcW w:w="9641" w:type="dxa"/>
            <w:gridSpan w:val="9"/>
          </w:tcPr>
          <w:p w14:paraId="5E1FBFDF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193E167" w14:textId="77777777" w:rsidR="00516EBD" w:rsidRDefault="00516EB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16EBD" w14:paraId="5E1B7CF7" w14:textId="77777777">
        <w:tc>
          <w:tcPr>
            <w:tcW w:w="2835" w:type="dxa"/>
          </w:tcPr>
          <w:p w14:paraId="113AF794" w14:textId="77777777" w:rsidR="00516EBD" w:rsidRDefault="00206B9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E389400" w14:textId="77777777" w:rsidR="00516EBD" w:rsidRDefault="00206B9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92966B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A17F95" w14:textId="77777777" w:rsidR="00516EBD" w:rsidRDefault="00206B9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A84294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10F2499" w14:textId="77777777" w:rsidR="00516EBD" w:rsidRDefault="00206B9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FBCCBD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2EA2941" w14:textId="77777777" w:rsidR="00516EBD" w:rsidRDefault="00206B9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3D7E19" w14:textId="77777777" w:rsidR="00516EBD" w:rsidRDefault="00516EB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F96018C" w14:textId="77777777" w:rsidR="00516EBD" w:rsidRDefault="00516EB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16EBD" w14:paraId="05EC1786" w14:textId="77777777">
        <w:tc>
          <w:tcPr>
            <w:tcW w:w="9640" w:type="dxa"/>
            <w:gridSpan w:val="11"/>
          </w:tcPr>
          <w:p w14:paraId="18C62E54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45BC0B3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4F1C56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EF2F8" w14:textId="18B9AD8F" w:rsidR="00516EBD" w:rsidRDefault="00653B25">
            <w:pPr>
              <w:pStyle w:val="CRCoverPage"/>
              <w:spacing w:after="0"/>
              <w:ind w:left="100"/>
            </w:pPr>
            <w:r w:rsidRPr="00653B25">
              <w:t>(BL CR to 38.425) Support for NR XR</w:t>
            </w:r>
          </w:p>
        </w:tc>
      </w:tr>
      <w:tr w:rsidR="00516EBD" w14:paraId="3AD3EC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07A914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E4B84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396EE0A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1E4993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F97E4A" w14:textId="10351565" w:rsidR="00516EBD" w:rsidRDefault="00206B9F">
            <w:pPr>
              <w:pStyle w:val="CRCoverPage"/>
              <w:spacing w:after="0"/>
              <w:ind w:left="100"/>
            </w:pPr>
            <w:r>
              <w:t>CMCC</w:t>
            </w:r>
            <w:r w:rsidR="00BD6A14" w:rsidRPr="00BD6A14">
              <w:t>, Nokia, Nokia Shanghai Bell, Ericsson, ZTE</w:t>
            </w:r>
            <w:r w:rsidR="00724A2D">
              <w:t>, Qualcomm Inc</w:t>
            </w:r>
          </w:p>
        </w:tc>
      </w:tr>
      <w:tr w:rsidR="00516EBD" w14:paraId="5FC830C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AE6087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BA1BC5" w14:textId="77777777" w:rsidR="00516EBD" w:rsidRDefault="00206B9F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516EBD" w14:paraId="22996A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051951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A90108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44F4ED1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88F569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3BA84C" w14:textId="7E2BCB00" w:rsidR="00516EBD" w:rsidRDefault="00653B25">
            <w:pPr>
              <w:pStyle w:val="CRCoverPage"/>
              <w:spacing w:after="0"/>
              <w:ind w:left="100"/>
            </w:pPr>
            <w:r w:rsidRPr="00653B25">
              <w:rPr>
                <w:rFonts w:cs="Calibri"/>
                <w:sz w:val="18"/>
                <w:szCs w:val="18"/>
              </w:rPr>
              <w:t>NR_XR_enh-Core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0AB4157F" w14:textId="77777777" w:rsidR="00516EBD" w:rsidRDefault="00516EB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A97138" w14:textId="77777777" w:rsidR="00516EBD" w:rsidRDefault="00206B9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694125" w14:textId="087C97F6" w:rsidR="00516EBD" w:rsidRDefault="00206B9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>
              <w:rPr>
                <w:lang w:val="en-US"/>
              </w:rPr>
              <w:t>3</w:t>
            </w:r>
            <w:r>
              <w:t>-</w:t>
            </w:r>
            <w:r>
              <w:rPr>
                <w:rFonts w:eastAsiaTheme="minorEastAsia"/>
                <w:lang w:val="en-US" w:eastAsia="zh-CN"/>
              </w:rPr>
              <w:t>0</w:t>
            </w:r>
            <w:r w:rsidR="00653B25">
              <w:rPr>
                <w:rFonts w:eastAsiaTheme="minorEastAsia"/>
                <w:lang w:val="en-US" w:eastAsia="zh-CN"/>
              </w:rPr>
              <w:t>9</w:t>
            </w:r>
            <w:r>
              <w:t>-</w:t>
            </w:r>
            <w:r w:rsidR="006234AA">
              <w:rPr>
                <w:rFonts w:eastAsiaTheme="minorEastAsia"/>
                <w:lang w:val="en-US" w:eastAsia="zh-CN"/>
              </w:rPr>
              <w:t>28</w:t>
            </w:r>
          </w:p>
        </w:tc>
      </w:tr>
      <w:tr w:rsidR="00516EBD" w14:paraId="378352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37DA6E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C3705A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4B9DDA0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78250E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32736F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157B98D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ED9A66" w14:textId="77777777" w:rsidR="00516EBD" w:rsidRDefault="00206B9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491113" w14:textId="77777777" w:rsidR="00516EBD" w:rsidRDefault="00206B9F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b/>
              </w:rPr>
              <w:t xml:space="preserve">  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20CD75" w14:textId="77777777" w:rsidR="00516EBD" w:rsidRDefault="00516EBD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76ED40" w14:textId="77777777" w:rsidR="00516EBD" w:rsidRDefault="00206B9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7891BA" w14:textId="77777777" w:rsidR="00516EBD" w:rsidRDefault="00206B9F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516EBD" w14:paraId="7902C43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A324C8" w14:textId="77777777" w:rsidR="00516EBD" w:rsidRDefault="00516EB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C6DABC" w14:textId="77777777" w:rsidR="00516EBD" w:rsidRDefault="00206B9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9C21C1D" w14:textId="77777777" w:rsidR="00516EBD" w:rsidRDefault="00206B9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6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BD58C2" w14:textId="77777777" w:rsidR="00516EBD" w:rsidRDefault="00206B9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516EBD" w14:paraId="6CCDA236" w14:textId="77777777">
        <w:tc>
          <w:tcPr>
            <w:tcW w:w="1843" w:type="dxa"/>
          </w:tcPr>
          <w:p w14:paraId="7A2F8072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5F946C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4A94A0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D4ED8D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A9FE7C" w14:textId="20E159FE" w:rsidR="00516EBD" w:rsidRDefault="00206B9F" w:rsidP="00D5418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Introduce </w:t>
            </w:r>
            <w:r w:rsidR="00A404E5">
              <w:rPr>
                <w:lang w:eastAsia="zh-CN"/>
              </w:rPr>
              <w:t xml:space="preserve">the </w:t>
            </w:r>
            <w:r w:rsidR="005F12D7" w:rsidRPr="005F12D7">
              <w:rPr>
                <w:rFonts w:hint="eastAsia"/>
                <w:lang w:eastAsia="zh-CN"/>
              </w:rPr>
              <w:t>support</w:t>
            </w:r>
            <w:r w:rsidR="00A404E5">
              <w:rPr>
                <w:lang w:eastAsia="zh-CN"/>
              </w:rPr>
              <w:t xml:space="preserve"> </w:t>
            </w:r>
            <w:r w:rsidR="005F12D7">
              <w:rPr>
                <w:lang w:eastAsia="zh-CN"/>
              </w:rPr>
              <w:t xml:space="preserve">for </w:t>
            </w:r>
            <w:r w:rsidR="00AB74A3">
              <w:rPr>
                <w:rFonts w:eastAsiaTheme="minorEastAsia"/>
                <w:lang w:eastAsia="zh-CN"/>
              </w:rPr>
              <w:t xml:space="preserve">NR </w:t>
            </w:r>
            <w:r w:rsidR="00653B25">
              <w:rPr>
                <w:rFonts w:eastAsiaTheme="minorEastAsia"/>
                <w:lang w:eastAsia="zh-CN"/>
              </w:rPr>
              <w:t>XR</w:t>
            </w:r>
            <w:r>
              <w:rPr>
                <w:rFonts w:eastAsiaTheme="minorEastAsia" w:hint="eastAsia"/>
                <w:lang w:eastAsia="zh-CN"/>
              </w:rPr>
              <w:t xml:space="preserve"> features</w:t>
            </w:r>
            <w:r w:rsidR="005F12D7">
              <w:rPr>
                <w:rFonts w:eastAsiaTheme="minorEastAsia"/>
                <w:lang w:eastAsia="zh-CN"/>
              </w:rPr>
              <w:t>.</w:t>
            </w:r>
          </w:p>
        </w:tc>
      </w:tr>
      <w:tr w:rsidR="00516EBD" w14:paraId="3C4ED57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E6FCED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81E584" w14:textId="77777777" w:rsidR="00516EBD" w:rsidRPr="00970726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16286E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6102C3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B3D154" w14:textId="0079F136" w:rsidR="00516EBD" w:rsidRDefault="00206B9F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AN3#1</w:t>
            </w:r>
            <w:r w:rsidR="00940F40">
              <w:rPr>
                <w:rFonts w:eastAsiaTheme="minorEastAsia"/>
                <w:lang w:eastAsia="zh-CN"/>
              </w:rPr>
              <w:t>2</w:t>
            </w:r>
            <w:r w:rsidR="00AB74A3">
              <w:rPr>
                <w:rFonts w:eastAsiaTheme="minorEastAsia"/>
                <w:lang w:eastAsia="zh-CN"/>
              </w:rPr>
              <w:t>1</w:t>
            </w:r>
            <w:r w:rsidR="00940F40">
              <w:rPr>
                <w:rFonts w:eastAsiaTheme="minorEastAsia" w:hint="eastAsia"/>
                <w:lang w:eastAsia="zh-CN"/>
              </w:rPr>
              <w:t>:</w:t>
            </w:r>
          </w:p>
          <w:p w14:paraId="507238DD" w14:textId="7BD2A4AB" w:rsidR="00940F40" w:rsidRPr="006C47B8" w:rsidRDefault="00206B9F" w:rsidP="00AB74A3">
            <w:pPr>
              <w:pStyle w:val="CRCoverPage"/>
              <w:numPr>
                <w:ilvl w:val="0"/>
                <w:numId w:val="3"/>
              </w:numPr>
              <w:spacing w:after="0"/>
              <w:ind w:left="357" w:hanging="357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Add </w:t>
            </w:r>
            <w:r w:rsidR="00970F9F">
              <w:rPr>
                <w:rFonts w:eastAsiaTheme="minorEastAsia"/>
                <w:lang w:eastAsia="zh-CN"/>
              </w:rPr>
              <w:t>the</w:t>
            </w:r>
            <w:r w:rsidR="00AB74A3">
              <w:rPr>
                <w:rFonts w:eastAsiaTheme="minorEastAsia"/>
                <w:lang w:eastAsia="zh-CN"/>
              </w:rPr>
              <w:t xml:space="preserve"> d</w:t>
            </w:r>
            <w:r w:rsidR="00AB74A3" w:rsidRPr="00AB74A3">
              <w:rPr>
                <w:rFonts w:eastAsiaTheme="minorEastAsia"/>
                <w:lang w:eastAsia="zh-CN"/>
              </w:rPr>
              <w:t>efinitions and abbreviations</w:t>
            </w:r>
            <w:r w:rsidR="00AB74A3">
              <w:rPr>
                <w:rFonts w:eastAsiaTheme="minorEastAsia"/>
                <w:lang w:eastAsia="zh-CN"/>
              </w:rPr>
              <w:t xml:space="preserve"> </w:t>
            </w:r>
            <w:r w:rsidR="00A404E5">
              <w:rPr>
                <w:rFonts w:eastAsiaTheme="minorEastAsia"/>
                <w:lang w:eastAsia="zh-CN"/>
              </w:rPr>
              <w:t>for</w:t>
            </w:r>
            <w:r w:rsidR="00AB74A3">
              <w:rPr>
                <w:rFonts w:eastAsiaTheme="minorEastAsia"/>
                <w:lang w:eastAsia="zh-CN"/>
              </w:rPr>
              <w:t xml:space="preserve"> NR XR</w:t>
            </w:r>
            <w:r w:rsidR="00A404E5">
              <w:rPr>
                <w:rFonts w:eastAsiaTheme="minorEastAsia"/>
                <w:lang w:eastAsia="zh-CN"/>
              </w:rPr>
              <w:t xml:space="preserve"> features</w:t>
            </w:r>
            <w:r w:rsidR="006C47B8">
              <w:rPr>
                <w:rFonts w:eastAsiaTheme="minorEastAsia"/>
                <w:lang w:eastAsia="zh-CN"/>
              </w:rPr>
              <w:t>.</w:t>
            </w:r>
          </w:p>
          <w:p w14:paraId="48FC5CB6" w14:textId="77777777" w:rsidR="00940F40" w:rsidRDefault="00940F40" w:rsidP="00737C97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  <w:p w14:paraId="147D9793" w14:textId="77777777" w:rsidR="00940F40" w:rsidRDefault="00940F40" w:rsidP="006C47B8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  <w:p w14:paraId="312C93A2" w14:textId="77777777" w:rsidR="00940F40" w:rsidRDefault="00940F40" w:rsidP="00737C97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  <w:tr w:rsidR="00516EBD" w14:paraId="33CEF55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1BEED1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A58AE9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5282A42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A61B1D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6AF695" w14:textId="7CDECC4C" w:rsidR="00516EBD" w:rsidRDefault="005F12D7" w:rsidP="00F57C4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</w:t>
            </w:r>
            <w:r w:rsidR="00A404E5">
              <w:rPr>
                <w:rFonts w:eastAsiaTheme="minorEastAsia"/>
                <w:lang w:eastAsia="zh-CN"/>
              </w:rPr>
              <w:t xml:space="preserve"> </w:t>
            </w:r>
            <w:r w:rsidR="00AB74A3">
              <w:rPr>
                <w:rFonts w:eastAsiaTheme="minorEastAsia"/>
                <w:lang w:eastAsia="zh-CN"/>
              </w:rPr>
              <w:t>NR</w:t>
            </w:r>
            <w:r w:rsidR="00206B9F">
              <w:rPr>
                <w:rFonts w:eastAsiaTheme="minorEastAsia" w:hint="eastAsia"/>
                <w:lang w:eastAsia="zh-CN"/>
              </w:rPr>
              <w:t xml:space="preserve"> </w:t>
            </w:r>
            <w:r w:rsidR="00AB74A3">
              <w:rPr>
                <w:rFonts w:eastAsiaTheme="minorEastAsia"/>
                <w:lang w:eastAsia="zh-CN"/>
              </w:rPr>
              <w:t>XR</w:t>
            </w:r>
            <w:r w:rsidR="00206B9F">
              <w:rPr>
                <w:rFonts w:eastAsiaTheme="minorEastAsia" w:hint="eastAsia"/>
                <w:lang w:eastAsia="zh-CN"/>
              </w:rPr>
              <w:t xml:space="preserve"> features</w:t>
            </w:r>
            <w:r w:rsidR="00206B9F">
              <w:rPr>
                <w:lang w:eastAsia="zh-CN"/>
              </w:rPr>
              <w:t xml:space="preserve"> will not be supported.</w:t>
            </w:r>
          </w:p>
        </w:tc>
      </w:tr>
      <w:tr w:rsidR="00516EBD" w14:paraId="7351BCDE" w14:textId="77777777">
        <w:tc>
          <w:tcPr>
            <w:tcW w:w="2694" w:type="dxa"/>
            <w:gridSpan w:val="2"/>
          </w:tcPr>
          <w:p w14:paraId="78E0F124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8FE504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06BD8B5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C77880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6970B" w14:textId="79A37A29" w:rsidR="00516EBD" w:rsidRDefault="00AB74A3" w:rsidP="00940F40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3.1, 3.2</w:t>
            </w:r>
          </w:p>
        </w:tc>
      </w:tr>
      <w:tr w:rsidR="00516EBD" w14:paraId="7FA4B8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661E4" w14:textId="77777777" w:rsidR="00516EBD" w:rsidRDefault="00516EB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363BE7" w14:textId="77777777" w:rsidR="00516EBD" w:rsidRDefault="00516E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EBD" w14:paraId="68BCA28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50818D" w14:textId="77777777" w:rsidR="00516EBD" w:rsidRDefault="00516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86FC54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8AF0F8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24B1464" w14:textId="77777777" w:rsidR="00516EBD" w:rsidRDefault="00516EB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59FFF2" w14:textId="77777777" w:rsidR="00516EBD" w:rsidRDefault="00516EBD">
            <w:pPr>
              <w:pStyle w:val="CRCoverPage"/>
              <w:spacing w:after="0"/>
              <w:ind w:left="99"/>
            </w:pPr>
          </w:p>
        </w:tc>
      </w:tr>
      <w:tr w:rsidR="00516EBD" w14:paraId="71792C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B511E8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7CAF78" w14:textId="65E74F5B" w:rsidR="00516EBD" w:rsidRDefault="00B857F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485A8" w14:textId="0BD2FF1A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3568498F" w14:textId="77777777" w:rsidR="00516EBD" w:rsidRDefault="00206B9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A12FAC" w14:textId="77777777" w:rsidR="00B857FA" w:rsidRDefault="00B857FA" w:rsidP="00B857FA">
            <w:pPr>
              <w:pStyle w:val="CRCoverPage"/>
              <w:spacing w:after="0"/>
              <w:ind w:left="99"/>
            </w:pPr>
            <w:r>
              <w:t>TS 37.483 CR 0078</w:t>
            </w:r>
          </w:p>
          <w:p w14:paraId="14AECC5A" w14:textId="77777777" w:rsidR="00B857FA" w:rsidRDefault="00B857FA" w:rsidP="00B857FA">
            <w:pPr>
              <w:pStyle w:val="CRCoverPage"/>
              <w:spacing w:after="0"/>
              <w:ind w:left="99"/>
            </w:pPr>
            <w:r>
              <w:t>TS 38.413 CR 1025</w:t>
            </w:r>
          </w:p>
          <w:p w14:paraId="10E25DB5" w14:textId="77777777" w:rsidR="00B857FA" w:rsidRDefault="00B857FA" w:rsidP="00B857FA">
            <w:pPr>
              <w:pStyle w:val="CRCoverPage"/>
              <w:spacing w:after="0"/>
              <w:ind w:left="99"/>
            </w:pPr>
            <w:r>
              <w:t>TS 38.415 CR 0037</w:t>
            </w:r>
          </w:p>
          <w:p w14:paraId="5731A765" w14:textId="77777777" w:rsidR="00B857FA" w:rsidRDefault="00B857FA" w:rsidP="00B857FA">
            <w:pPr>
              <w:pStyle w:val="CRCoverPage"/>
              <w:spacing w:after="0"/>
              <w:ind w:left="99"/>
            </w:pPr>
            <w:r>
              <w:t>TS 38.423 CR 1091</w:t>
            </w:r>
          </w:p>
          <w:p w14:paraId="7CDAD062" w14:textId="7CEFD47F" w:rsidR="00516EBD" w:rsidRDefault="00B857FA" w:rsidP="00B857FA">
            <w:pPr>
              <w:pStyle w:val="CRCoverPage"/>
              <w:spacing w:after="0"/>
              <w:ind w:left="99"/>
            </w:pPr>
            <w:r>
              <w:t>TS 38.473 CR 1219</w:t>
            </w:r>
          </w:p>
        </w:tc>
      </w:tr>
      <w:tr w:rsidR="00516EBD" w14:paraId="067319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A5460" w14:textId="77777777" w:rsidR="00516EBD" w:rsidRDefault="00206B9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43D519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2DAFA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A779D2" w14:textId="77777777" w:rsidR="00516EBD" w:rsidRDefault="00206B9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F92E54" w14:textId="77777777" w:rsidR="00516EBD" w:rsidRDefault="00206B9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EBD" w14:paraId="1B919C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A4D8FA" w14:textId="77777777" w:rsidR="00516EBD" w:rsidRDefault="00206B9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24B421" w14:textId="77777777" w:rsidR="00516EBD" w:rsidRDefault="00516EB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F3081" w14:textId="77777777" w:rsidR="00516EBD" w:rsidRDefault="00206B9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5948886" w14:textId="77777777" w:rsidR="00516EBD" w:rsidRDefault="00206B9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465757" w14:textId="77777777" w:rsidR="00516EBD" w:rsidRDefault="00206B9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6EBD" w14:paraId="36E01F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0392C" w14:textId="77777777" w:rsidR="00516EBD" w:rsidRDefault="00516EB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0E264D" w14:textId="77777777" w:rsidR="00516EBD" w:rsidRDefault="00516EBD">
            <w:pPr>
              <w:pStyle w:val="CRCoverPage"/>
              <w:spacing w:after="0"/>
            </w:pPr>
          </w:p>
        </w:tc>
      </w:tr>
      <w:tr w:rsidR="00516EBD" w14:paraId="2BFB026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1AEA4E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9BA44D" w14:textId="77777777" w:rsidR="00516EBD" w:rsidRDefault="00516EBD" w:rsidP="00AC72B5">
            <w:pPr>
              <w:pStyle w:val="CRCoverPage"/>
              <w:spacing w:after="0"/>
            </w:pPr>
          </w:p>
        </w:tc>
      </w:tr>
      <w:tr w:rsidR="00516EBD" w14:paraId="1526BF4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970600" w14:textId="77777777" w:rsidR="00516EBD" w:rsidRDefault="00516E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CE01C5" w14:textId="77777777" w:rsidR="00516EBD" w:rsidRDefault="00516EB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16EBD" w14:paraId="403EECA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83EE8B" w14:textId="77777777" w:rsidR="00516EBD" w:rsidRDefault="00206B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12005D" w14:textId="2ED90F83" w:rsidR="00940F40" w:rsidRDefault="006234AA" w:rsidP="00814DC5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ev-0: Capture</w:t>
            </w:r>
            <w:r w:rsidRPr="006234AA">
              <w:rPr>
                <w:rFonts w:eastAsiaTheme="minorEastAsia"/>
                <w:lang w:eastAsia="zh-CN"/>
              </w:rPr>
              <w:t xml:space="preserve"> the agreed changes from R3-233</w:t>
            </w:r>
            <w:r>
              <w:rPr>
                <w:rFonts w:eastAsiaTheme="minorEastAsia"/>
                <w:lang w:eastAsia="zh-CN"/>
              </w:rPr>
              <w:t>657</w:t>
            </w:r>
            <w:r w:rsidRPr="006234AA">
              <w:rPr>
                <w:rFonts w:eastAsiaTheme="minorEastAsia"/>
                <w:lang w:eastAsia="zh-CN"/>
              </w:rPr>
              <w:t xml:space="preserve"> in RAN3#12</w:t>
            </w:r>
            <w:r>
              <w:rPr>
                <w:rFonts w:eastAsiaTheme="minorEastAsia"/>
                <w:lang w:eastAsia="zh-CN"/>
              </w:rPr>
              <w:t>1</w:t>
            </w:r>
            <w:r w:rsidRPr="006234AA">
              <w:rPr>
                <w:rFonts w:eastAsiaTheme="minorEastAsia"/>
                <w:lang w:eastAsia="zh-CN"/>
              </w:rPr>
              <w:t>.</w:t>
            </w:r>
          </w:p>
          <w:p w14:paraId="1A72C6BC" w14:textId="76140DD6" w:rsidR="006234AA" w:rsidRDefault="006234AA" w:rsidP="00814DC5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 xml:space="preserve">ev:1: </w:t>
            </w:r>
            <w:r w:rsidRPr="006234AA">
              <w:rPr>
                <w:rFonts w:eastAsiaTheme="minorEastAsia"/>
                <w:lang w:eastAsia="zh-CN"/>
              </w:rPr>
              <w:t>Resubmission to RAN3 #121</w:t>
            </w:r>
            <w:r>
              <w:rPr>
                <w:rFonts w:eastAsiaTheme="minorEastAsia"/>
                <w:lang w:eastAsia="zh-CN"/>
              </w:rPr>
              <w:t>bis</w:t>
            </w:r>
            <w:r w:rsidRPr="006234AA">
              <w:rPr>
                <w:rFonts w:eastAsiaTheme="minorEastAsia"/>
                <w:lang w:eastAsia="zh-CN"/>
              </w:rPr>
              <w:t>.</w:t>
            </w:r>
          </w:p>
        </w:tc>
      </w:tr>
    </w:tbl>
    <w:p w14:paraId="49094152" w14:textId="77777777" w:rsidR="006C47B8" w:rsidRDefault="006C47B8">
      <w:pPr>
        <w:rPr>
          <w:rFonts w:eastAsiaTheme="minorEastAsia"/>
          <w:lang w:eastAsia="zh-CN"/>
        </w:rPr>
      </w:pPr>
    </w:p>
    <w:p w14:paraId="031BB64B" w14:textId="77777777" w:rsidR="006C47B8" w:rsidRDefault="006C47B8">
      <w:pPr>
        <w:rPr>
          <w:rFonts w:eastAsiaTheme="minorEastAsia"/>
          <w:lang w:eastAsia="zh-CN"/>
        </w:rPr>
      </w:pPr>
    </w:p>
    <w:p w14:paraId="6EB7F729" w14:textId="77777777" w:rsidR="00755EC7" w:rsidRPr="006C47B8" w:rsidRDefault="00755EC7">
      <w:pPr>
        <w:rPr>
          <w:rFonts w:eastAsiaTheme="minorEastAsia"/>
          <w:lang w:eastAsia="zh-CN"/>
        </w:rPr>
      </w:pPr>
    </w:p>
    <w:p w14:paraId="2EFF9360" w14:textId="77777777" w:rsidR="00516EBD" w:rsidRPr="00190D53" w:rsidRDefault="00190D53" w:rsidP="00190D53">
      <w:pPr>
        <w:pStyle w:val="FirstChange"/>
      </w:pPr>
      <w:bookmarkStart w:id="1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  <w:bookmarkEnd w:id="1"/>
    </w:p>
    <w:p w14:paraId="797C6ACE" w14:textId="77777777" w:rsidR="00AC72B5" w:rsidRPr="00AC72B5" w:rsidRDefault="00AC72B5" w:rsidP="00AC72B5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eastAsia="宋体"/>
          <w:sz w:val="36"/>
          <w:lang w:eastAsia="ko-KR"/>
        </w:rPr>
      </w:pPr>
      <w:bookmarkStart w:id="2" w:name="_Toc98405638"/>
      <w:bookmarkStart w:id="3" w:name="_Toc112762042"/>
      <w:bookmarkStart w:id="4" w:name="_Toc120033587"/>
      <w:r w:rsidRPr="00AC72B5">
        <w:rPr>
          <w:rFonts w:eastAsia="宋体"/>
          <w:sz w:val="36"/>
          <w:lang w:eastAsia="ko-KR"/>
        </w:rPr>
        <w:t>3</w:t>
      </w:r>
      <w:r w:rsidRPr="00AC72B5">
        <w:rPr>
          <w:rFonts w:eastAsia="宋体"/>
          <w:sz w:val="36"/>
          <w:lang w:eastAsia="ko-KR"/>
        </w:rPr>
        <w:tab/>
        <w:t>Definitions and abbreviations</w:t>
      </w:r>
      <w:bookmarkEnd w:id="2"/>
      <w:bookmarkEnd w:id="3"/>
      <w:bookmarkEnd w:id="4"/>
    </w:p>
    <w:p w14:paraId="351A5979" w14:textId="77777777" w:rsidR="00AC72B5" w:rsidRPr="00AC72B5" w:rsidRDefault="00AC72B5" w:rsidP="00AC72B5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Times New Roman" w:eastAsia="宋体" w:hAnsi="Times New Roman"/>
          <w:color w:val="FF0000"/>
          <w:lang w:eastAsia="ko-KR"/>
        </w:rPr>
      </w:pPr>
      <w:r w:rsidRPr="00AC72B5">
        <w:rPr>
          <w:rFonts w:ascii="Times New Roman" w:eastAsia="宋体" w:hAnsi="Times New Roman"/>
          <w:color w:val="FF0000"/>
          <w:highlight w:val="yellow"/>
          <w:lang w:eastAsia="ko-KR"/>
        </w:rPr>
        <w:t>[Editor’s Note]: The XR User Plane structure is not decided and subject to change.</w:t>
      </w:r>
    </w:p>
    <w:p w14:paraId="4EE73B84" w14:textId="77777777" w:rsidR="00AC72B5" w:rsidRPr="00AC72B5" w:rsidRDefault="00AC72B5" w:rsidP="00AC72B5">
      <w:pPr>
        <w:keepNext/>
        <w:keepLines/>
        <w:spacing w:before="180" w:after="180"/>
        <w:ind w:left="1134" w:hanging="1134"/>
        <w:outlineLvl w:val="1"/>
        <w:rPr>
          <w:rFonts w:eastAsia="宋体"/>
          <w:sz w:val="32"/>
          <w:lang w:eastAsia="ko-KR"/>
        </w:rPr>
      </w:pPr>
      <w:bookmarkStart w:id="5" w:name="_Toc13919445"/>
      <w:bookmarkStart w:id="6" w:name="_Toc36556031"/>
      <w:bookmarkStart w:id="7" w:name="_Toc45832973"/>
      <w:bookmarkStart w:id="8" w:name="_Toc64447452"/>
      <w:bookmarkStart w:id="9" w:name="_Toc98405639"/>
      <w:bookmarkStart w:id="10" w:name="_Toc112762043"/>
      <w:bookmarkStart w:id="11" w:name="_Toc120033588"/>
      <w:r w:rsidRPr="00AC72B5">
        <w:rPr>
          <w:rFonts w:eastAsia="宋体"/>
          <w:sz w:val="32"/>
          <w:lang w:eastAsia="ko-KR"/>
        </w:rPr>
        <w:t>3.1</w:t>
      </w:r>
      <w:r w:rsidRPr="00AC72B5">
        <w:rPr>
          <w:rFonts w:eastAsia="宋体"/>
          <w:sz w:val="32"/>
          <w:lang w:eastAsia="ko-KR"/>
        </w:rPr>
        <w:tab/>
        <w:t>Definitions</w:t>
      </w:r>
      <w:bookmarkEnd w:id="5"/>
      <w:bookmarkEnd w:id="6"/>
      <w:bookmarkEnd w:id="7"/>
      <w:bookmarkEnd w:id="8"/>
      <w:bookmarkEnd w:id="9"/>
      <w:bookmarkEnd w:id="10"/>
      <w:bookmarkEnd w:id="11"/>
    </w:p>
    <w:p w14:paraId="17E31883" w14:textId="77777777" w:rsidR="00AC72B5" w:rsidRPr="00AC72B5" w:rsidRDefault="00AC72B5" w:rsidP="00AC72B5">
      <w:pPr>
        <w:spacing w:after="180"/>
        <w:rPr>
          <w:rFonts w:ascii="Times New Roman" w:eastAsia="宋体" w:hAnsi="Times New Roman"/>
          <w:lang w:eastAsia="ko-KR"/>
        </w:rPr>
      </w:pPr>
      <w:r w:rsidRPr="00AC72B5">
        <w:rPr>
          <w:rFonts w:ascii="Times New Roman" w:eastAsia="宋体" w:hAnsi="Times New Roman"/>
          <w:lang w:eastAsia="ko-KR"/>
        </w:rPr>
        <w:t>For the purposes of the present document, the terms and definitions given in 3GPP TR 21.905 [1] and the following apply. A term defined in the present document takes precedence over the definition of the same term, if any, in 3GPP TR 21.905 [1].</w:t>
      </w:r>
    </w:p>
    <w:p w14:paraId="7E302018" w14:textId="77777777" w:rsidR="00AC72B5" w:rsidRPr="00AC72B5" w:rsidRDefault="00AC72B5" w:rsidP="00AC72B5">
      <w:pPr>
        <w:spacing w:after="180"/>
        <w:rPr>
          <w:rFonts w:ascii="Times New Roman" w:eastAsia="宋体" w:hAnsi="Times New Roman"/>
          <w:b/>
          <w:lang w:eastAsia="ko-KR"/>
        </w:rPr>
      </w:pPr>
      <w:r w:rsidRPr="00AC72B5">
        <w:rPr>
          <w:rFonts w:ascii="Times New Roman" w:eastAsia="宋体" w:hAnsi="Times New Roman"/>
          <w:b/>
          <w:lang w:eastAsia="ko-KR"/>
        </w:rPr>
        <w:t>Corresponding node</w:t>
      </w:r>
      <w:r w:rsidRPr="00AC72B5">
        <w:rPr>
          <w:rFonts w:ascii="Times New Roman" w:eastAsia="宋体" w:hAnsi="Times New Roman"/>
          <w:b/>
          <w:bCs/>
          <w:lang w:eastAsia="ko-KR"/>
        </w:rPr>
        <w:t>:</w:t>
      </w:r>
      <w:r w:rsidRPr="00AC72B5">
        <w:rPr>
          <w:rFonts w:ascii="Times New Roman" w:eastAsia="宋体" w:hAnsi="Times New Roman"/>
          <w:lang w:eastAsia="ko-KR"/>
        </w:rPr>
        <w:t xml:space="preserve"> a node interacting with a node hosting PDCP for flow control. In an IAB network, this is the IAB-DU serving the UE for the corresponding data radio bearer.</w:t>
      </w:r>
    </w:p>
    <w:p w14:paraId="174C3600" w14:textId="77777777" w:rsidR="00AC72B5" w:rsidRPr="00AC72B5" w:rsidRDefault="00AC72B5" w:rsidP="00AC72B5">
      <w:pPr>
        <w:spacing w:after="180"/>
        <w:rPr>
          <w:rFonts w:ascii="Times New Roman" w:eastAsia="宋体" w:hAnsi="Times New Roman"/>
          <w:lang w:eastAsia="ko-KR"/>
        </w:rPr>
      </w:pPr>
      <w:r w:rsidRPr="00AC72B5">
        <w:rPr>
          <w:rFonts w:ascii="Times New Roman" w:eastAsia="宋体" w:hAnsi="Times New Roman"/>
          <w:b/>
          <w:bCs/>
          <w:lang w:eastAsia="ko-KR"/>
        </w:rPr>
        <w:t>eNB-CP:</w:t>
      </w:r>
      <w:r w:rsidRPr="00AC72B5">
        <w:rPr>
          <w:rFonts w:ascii="Times New Roman" w:eastAsia="宋体" w:hAnsi="Times New Roman"/>
          <w:lang w:eastAsia="ko-KR"/>
        </w:rPr>
        <w:t xml:space="preserve"> as defined in TS 36.401 [9].</w:t>
      </w:r>
    </w:p>
    <w:p w14:paraId="61C06C73" w14:textId="77777777" w:rsidR="00AC72B5" w:rsidRPr="00AC72B5" w:rsidRDefault="00AC72B5" w:rsidP="00AC72B5">
      <w:pPr>
        <w:spacing w:after="180"/>
        <w:rPr>
          <w:rFonts w:ascii="Times New Roman" w:eastAsia="宋体" w:hAnsi="Times New Roman"/>
          <w:lang w:eastAsia="ko-KR"/>
        </w:rPr>
      </w:pPr>
      <w:r w:rsidRPr="00AC72B5">
        <w:rPr>
          <w:rFonts w:ascii="Times New Roman" w:eastAsia="宋体" w:hAnsi="Times New Roman"/>
          <w:b/>
          <w:bCs/>
          <w:lang w:eastAsia="ko-KR"/>
        </w:rPr>
        <w:t>eNB-UP:</w:t>
      </w:r>
      <w:r w:rsidRPr="00AC72B5">
        <w:rPr>
          <w:rFonts w:ascii="Times New Roman" w:eastAsia="宋体" w:hAnsi="Times New Roman"/>
          <w:lang w:eastAsia="ko-KR"/>
        </w:rPr>
        <w:t xml:space="preserve"> as defined in TS 36.401 [9].</w:t>
      </w:r>
    </w:p>
    <w:p w14:paraId="2E0D5870" w14:textId="77777777" w:rsidR="00AC72B5" w:rsidRPr="00AC72B5" w:rsidRDefault="00AC72B5" w:rsidP="00AC72B5">
      <w:pPr>
        <w:spacing w:after="180"/>
        <w:rPr>
          <w:rFonts w:ascii="Times New Roman" w:eastAsia="宋体" w:hAnsi="Times New Roman"/>
          <w:lang w:eastAsia="ko-KR"/>
        </w:rPr>
      </w:pPr>
      <w:r w:rsidRPr="00AC72B5">
        <w:rPr>
          <w:rFonts w:ascii="Times New Roman" w:eastAsia="宋体" w:hAnsi="Times New Roman"/>
          <w:b/>
          <w:lang w:eastAsia="ko-KR"/>
        </w:rPr>
        <w:t>Master node:</w:t>
      </w:r>
      <w:r w:rsidRPr="00AC72B5">
        <w:rPr>
          <w:rFonts w:ascii="Times New Roman" w:eastAsia="宋体" w:hAnsi="Times New Roman"/>
          <w:lang w:eastAsia="ko-KR"/>
        </w:rPr>
        <w:t xml:space="preserve"> as defined in TS 37.340 [3].</w:t>
      </w:r>
    </w:p>
    <w:p w14:paraId="5106804D" w14:textId="77777777" w:rsidR="00AC72B5" w:rsidRDefault="00AC72B5" w:rsidP="00AC72B5">
      <w:pPr>
        <w:overflowPunct/>
        <w:autoSpaceDE/>
        <w:autoSpaceDN/>
        <w:adjustRightInd/>
        <w:spacing w:after="180"/>
        <w:textAlignment w:val="auto"/>
        <w:rPr>
          <w:rFonts w:ascii="Times New Roman" w:eastAsia="宋体" w:hAnsi="Times New Roman"/>
          <w:lang w:eastAsia="ko-KR"/>
        </w:rPr>
      </w:pPr>
      <w:r w:rsidRPr="00AC72B5">
        <w:rPr>
          <w:rFonts w:ascii="Times New Roman" w:eastAsia="宋体" w:hAnsi="Times New Roman"/>
          <w:b/>
          <w:lang w:eastAsia="ko-KR"/>
        </w:rPr>
        <w:t>Secondary node:</w:t>
      </w:r>
      <w:r w:rsidRPr="00AC72B5">
        <w:rPr>
          <w:rFonts w:ascii="Times New Roman" w:eastAsia="宋体" w:hAnsi="Times New Roman"/>
          <w:lang w:eastAsia="ko-KR"/>
        </w:rPr>
        <w:t xml:space="preserve"> as defined in TS 37.340 [3].</w:t>
      </w:r>
    </w:p>
    <w:p w14:paraId="38E644CA" w14:textId="77777777" w:rsidR="00DC0EE2" w:rsidRPr="00AC72B5" w:rsidRDefault="00DC0EE2" w:rsidP="00DC0EE2">
      <w:pPr>
        <w:overflowPunct/>
        <w:autoSpaceDE/>
        <w:autoSpaceDN/>
        <w:adjustRightInd/>
        <w:spacing w:after="180"/>
        <w:textAlignment w:val="auto"/>
        <w:rPr>
          <w:ins w:id="12" w:author="Rapporteur" w:date="2023-09-18T23:17:00Z"/>
          <w:rFonts w:ascii="Times New Roman" w:eastAsia="宋体" w:hAnsi="Times New Roman"/>
          <w:b/>
          <w:iCs/>
          <w:noProof/>
          <w:szCs w:val="13"/>
          <w:lang w:eastAsia="zh-CN"/>
        </w:rPr>
      </w:pPr>
      <w:ins w:id="13" w:author="Rapporteur" w:date="2023-09-18T23:17:00Z">
        <w:r w:rsidRPr="00AC72B5">
          <w:rPr>
            <w:rFonts w:ascii="Times New Roman" w:eastAsia="宋体" w:hAnsi="Times New Roman"/>
            <w:b/>
            <w:iCs/>
            <w:noProof/>
            <w:szCs w:val="13"/>
            <w:lang w:eastAsia="zh-CN"/>
          </w:rPr>
          <w:t xml:space="preserve">Data Burst: </w:t>
        </w:r>
        <w:r w:rsidRPr="00AC72B5">
          <w:rPr>
            <w:rFonts w:ascii="Times New Roman" w:eastAsia="宋体" w:hAnsi="Times New Roman"/>
            <w:bCs/>
            <w:iCs/>
            <w:noProof/>
            <w:szCs w:val="13"/>
            <w:lang w:eastAsia="zh-CN"/>
          </w:rPr>
          <w:t>as defined in TS 23.501 [8].</w:t>
        </w:r>
      </w:ins>
    </w:p>
    <w:p w14:paraId="74E9C0F0" w14:textId="77777777" w:rsidR="00DC0EE2" w:rsidRDefault="00DC0EE2" w:rsidP="00DC0EE2">
      <w:pPr>
        <w:overflowPunct/>
        <w:autoSpaceDE/>
        <w:autoSpaceDN/>
        <w:adjustRightInd/>
        <w:spacing w:after="180"/>
        <w:textAlignment w:val="auto"/>
        <w:rPr>
          <w:ins w:id="14" w:author="Rapporteur" w:date="2023-09-18T23:17:00Z"/>
          <w:rFonts w:ascii="Times New Roman" w:eastAsia="宋体" w:hAnsi="Times New Roman"/>
          <w:b/>
          <w:iCs/>
          <w:noProof/>
          <w:szCs w:val="13"/>
          <w:lang w:eastAsia="zh-CN"/>
        </w:rPr>
      </w:pPr>
      <w:ins w:id="15" w:author="Rapporteur" w:date="2023-09-18T23:17:00Z">
        <w:r w:rsidRPr="00AC72B5">
          <w:rPr>
            <w:rFonts w:ascii="Times New Roman" w:eastAsia="宋体" w:hAnsi="Times New Roman"/>
            <w:b/>
            <w:iCs/>
            <w:noProof/>
            <w:szCs w:val="13"/>
            <w:lang w:eastAsia="zh-CN"/>
          </w:rPr>
          <w:t>PDU Set:</w:t>
        </w:r>
        <w:r w:rsidRPr="00AC72B5">
          <w:rPr>
            <w:rFonts w:ascii="Times New Roman" w:eastAsia="宋体" w:hAnsi="Times New Roman"/>
            <w:bCs/>
            <w:iCs/>
            <w:noProof/>
            <w:szCs w:val="13"/>
            <w:lang w:eastAsia="zh-CN"/>
          </w:rPr>
          <w:t xml:space="preserve"> as defined in TS 23.501 [8]. </w:t>
        </w:r>
      </w:ins>
    </w:p>
    <w:p w14:paraId="34B714C8" w14:textId="77777777" w:rsidR="00AC72B5" w:rsidRPr="00AC72B5" w:rsidRDefault="00AC72B5" w:rsidP="00AC72B5">
      <w:pPr>
        <w:overflowPunct/>
        <w:autoSpaceDE/>
        <w:autoSpaceDN/>
        <w:adjustRightInd/>
        <w:spacing w:after="180"/>
        <w:textAlignment w:val="auto"/>
        <w:rPr>
          <w:rFonts w:ascii="Times New Roman" w:eastAsia="宋体" w:hAnsi="Times New Roman"/>
          <w:b/>
          <w:iCs/>
          <w:noProof/>
          <w:szCs w:val="13"/>
          <w:lang w:eastAsia="zh-CN"/>
        </w:rPr>
      </w:pPr>
      <w:bookmarkStart w:id="16" w:name="_Hlk143818187"/>
    </w:p>
    <w:p w14:paraId="1B5E604E" w14:textId="77777777" w:rsidR="00AC72B5" w:rsidRPr="00AC72B5" w:rsidRDefault="00AC72B5" w:rsidP="00AC72B5">
      <w:pPr>
        <w:overflowPunct/>
        <w:autoSpaceDE/>
        <w:autoSpaceDN/>
        <w:adjustRightInd/>
        <w:spacing w:after="180"/>
        <w:jc w:val="center"/>
        <w:textAlignment w:val="auto"/>
        <w:rPr>
          <w:rFonts w:ascii="Times New Roman" w:eastAsia="宋体" w:hAnsi="Times New Roman"/>
          <w:b/>
          <w:iCs/>
          <w:noProof/>
          <w:color w:val="FF0000"/>
          <w:szCs w:val="13"/>
          <w:lang w:eastAsia="zh-CN"/>
        </w:rPr>
      </w:pPr>
      <w:r w:rsidRPr="00AC72B5">
        <w:rPr>
          <w:rFonts w:ascii="Times New Roman" w:eastAsia="宋体" w:hAnsi="Times New Roman" w:hint="eastAsia"/>
          <w:color w:val="FF0000"/>
          <w:lang w:eastAsia="ko-KR"/>
        </w:rPr>
        <w:t xml:space="preserve">&lt;&lt;&lt;&lt;&lt;&lt;&lt;&lt;&lt;&lt;&lt;&lt;&lt;&lt;&lt;&lt;&lt;&lt;&lt;&lt; </w:t>
      </w:r>
      <w:r w:rsidRPr="00AC72B5">
        <w:rPr>
          <w:rFonts w:ascii="Times New Roman" w:eastAsia="宋体" w:hAnsi="Times New Roman" w:hint="eastAsia"/>
          <w:color w:val="FF0000"/>
          <w:lang w:val="en-US" w:eastAsia="zh-CN"/>
        </w:rPr>
        <w:t>Next</w:t>
      </w:r>
      <w:r w:rsidRPr="00AC72B5">
        <w:rPr>
          <w:rFonts w:ascii="Times New Roman" w:eastAsia="宋体" w:hAnsi="Times New Roman" w:hint="eastAsia"/>
          <w:color w:val="FF0000"/>
          <w:lang w:eastAsia="ko-KR"/>
        </w:rPr>
        <w:t xml:space="preserve"> Change &gt;&gt;&gt;&gt;&gt;&gt;&gt;&gt;&gt;&gt;&gt;&gt;&gt;&gt;&gt;&gt;&gt;&gt;&gt;&gt;</w:t>
      </w:r>
    </w:p>
    <w:p w14:paraId="0EA15AD1" w14:textId="77777777" w:rsidR="00AC72B5" w:rsidRPr="00AC72B5" w:rsidRDefault="00AC72B5" w:rsidP="00AC72B5">
      <w:pPr>
        <w:keepNext/>
        <w:keepLines/>
        <w:spacing w:before="180" w:after="180"/>
        <w:ind w:left="1134" w:hanging="1134"/>
        <w:outlineLvl w:val="1"/>
        <w:rPr>
          <w:rFonts w:eastAsia="宋体"/>
          <w:sz w:val="32"/>
          <w:lang w:eastAsia="ko-KR"/>
        </w:rPr>
      </w:pPr>
      <w:bookmarkStart w:id="17" w:name="_Toc13919446"/>
      <w:bookmarkStart w:id="18" w:name="_Toc36556032"/>
      <w:bookmarkStart w:id="19" w:name="_Toc45832974"/>
      <w:bookmarkStart w:id="20" w:name="_Toc64447453"/>
      <w:bookmarkStart w:id="21" w:name="_Toc98405640"/>
      <w:bookmarkStart w:id="22" w:name="_Toc112762044"/>
      <w:bookmarkStart w:id="23" w:name="_Toc120033589"/>
      <w:bookmarkEnd w:id="16"/>
      <w:r w:rsidRPr="00AC72B5">
        <w:rPr>
          <w:rFonts w:eastAsia="宋体"/>
          <w:sz w:val="32"/>
          <w:lang w:eastAsia="ko-KR"/>
        </w:rPr>
        <w:t>3.2</w:t>
      </w:r>
      <w:r w:rsidRPr="00AC72B5">
        <w:rPr>
          <w:rFonts w:eastAsia="宋体"/>
          <w:sz w:val="32"/>
          <w:lang w:eastAsia="ko-KR"/>
        </w:rPr>
        <w:tab/>
        <w:t>Abbreviations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5F25CC88" w14:textId="77777777" w:rsidR="00AC72B5" w:rsidRPr="00AC72B5" w:rsidRDefault="00AC72B5" w:rsidP="00AC72B5">
      <w:pPr>
        <w:keepNext/>
        <w:spacing w:after="180"/>
        <w:rPr>
          <w:rFonts w:ascii="Times New Roman" w:eastAsia="宋体" w:hAnsi="Times New Roman"/>
          <w:lang w:eastAsia="ko-KR"/>
        </w:rPr>
      </w:pPr>
      <w:r w:rsidRPr="00AC72B5">
        <w:rPr>
          <w:rFonts w:ascii="Times New Roman" w:eastAsia="宋体" w:hAnsi="Times New Roman"/>
          <w:lang w:eastAsia="ko-KR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4824579F" w14:textId="77777777" w:rsidR="00AC72B5" w:rsidRPr="00AC72B5" w:rsidRDefault="00AC72B5" w:rsidP="00AC72B5">
      <w:pPr>
        <w:keepLines/>
        <w:spacing w:after="0"/>
        <w:ind w:left="1702" w:hanging="1418"/>
        <w:rPr>
          <w:rFonts w:ascii="Times New Roman" w:eastAsia="宋体" w:hAnsi="Times New Roman"/>
          <w:lang w:eastAsia="ko-KR"/>
        </w:rPr>
      </w:pPr>
      <w:r w:rsidRPr="00AC72B5">
        <w:rPr>
          <w:rFonts w:ascii="Times New Roman" w:eastAsia="宋体" w:hAnsi="Times New Roman"/>
          <w:lang w:eastAsia="ko-KR"/>
        </w:rPr>
        <w:t>EN-DC</w:t>
      </w:r>
      <w:r w:rsidRPr="00AC72B5">
        <w:rPr>
          <w:rFonts w:ascii="Times New Roman" w:eastAsia="宋体" w:hAnsi="Times New Roman"/>
          <w:lang w:eastAsia="ko-KR"/>
        </w:rPr>
        <w:tab/>
        <w:t>E-UTRA-NR Dual Connectivity</w:t>
      </w:r>
    </w:p>
    <w:p w14:paraId="35423CEA" w14:textId="77777777" w:rsidR="00AC72B5" w:rsidRPr="00AC72B5" w:rsidRDefault="00AC72B5" w:rsidP="00AC72B5">
      <w:pPr>
        <w:keepLines/>
        <w:spacing w:after="0"/>
        <w:ind w:left="1702" w:hanging="1418"/>
        <w:rPr>
          <w:rFonts w:ascii="Times New Roman" w:eastAsia="宋体" w:hAnsi="Times New Roman"/>
          <w:lang w:eastAsia="ko-KR"/>
        </w:rPr>
      </w:pPr>
      <w:r w:rsidRPr="00AC72B5">
        <w:rPr>
          <w:rFonts w:ascii="Times New Roman" w:eastAsia="宋体" w:hAnsi="Times New Roman"/>
          <w:lang w:eastAsia="ko-KR"/>
        </w:rPr>
        <w:t>IAB</w:t>
      </w:r>
      <w:r w:rsidRPr="00AC72B5">
        <w:rPr>
          <w:rFonts w:ascii="Times New Roman" w:eastAsia="宋体" w:hAnsi="Times New Roman"/>
          <w:lang w:eastAsia="ko-KR"/>
        </w:rPr>
        <w:tab/>
        <w:t>Integrated Access and Backhaul</w:t>
      </w:r>
    </w:p>
    <w:p w14:paraId="4927A1CB" w14:textId="77777777" w:rsidR="00AC72B5" w:rsidRPr="00AC72B5" w:rsidRDefault="00AC72B5" w:rsidP="00AC72B5">
      <w:pPr>
        <w:keepLines/>
        <w:spacing w:after="0"/>
        <w:ind w:left="1702" w:hanging="1418"/>
        <w:rPr>
          <w:rFonts w:ascii="Times New Roman" w:eastAsia="宋体" w:hAnsi="Times New Roman"/>
          <w:lang w:eastAsia="ko-KR"/>
        </w:rPr>
      </w:pPr>
      <w:r w:rsidRPr="00AC72B5">
        <w:rPr>
          <w:rFonts w:ascii="Times New Roman" w:eastAsia="宋体" w:hAnsi="Times New Roman"/>
          <w:lang w:eastAsia="ko-KR"/>
        </w:rPr>
        <w:t>MBS</w:t>
      </w:r>
      <w:r w:rsidRPr="00AC72B5">
        <w:rPr>
          <w:rFonts w:ascii="Times New Roman" w:eastAsia="宋体" w:hAnsi="Times New Roman"/>
          <w:lang w:eastAsia="ko-KR"/>
        </w:rPr>
        <w:tab/>
        <w:t>Multicast/Broadcast Service</w:t>
      </w:r>
    </w:p>
    <w:p w14:paraId="1076B8D9" w14:textId="77777777" w:rsidR="00AC72B5" w:rsidRPr="00AC72B5" w:rsidRDefault="00AC72B5" w:rsidP="00AC72B5">
      <w:pPr>
        <w:keepLines/>
        <w:spacing w:after="0"/>
        <w:ind w:left="1702" w:hanging="1418"/>
        <w:rPr>
          <w:rFonts w:ascii="Times New Roman" w:eastAsia="宋体" w:hAnsi="Times New Roman"/>
          <w:lang w:eastAsia="ko-KR"/>
        </w:rPr>
      </w:pPr>
      <w:r w:rsidRPr="00AC72B5">
        <w:rPr>
          <w:rFonts w:ascii="Times New Roman" w:eastAsia="宋体" w:hAnsi="Times New Roman"/>
          <w:lang w:eastAsia="ko-KR"/>
        </w:rPr>
        <w:t>MR-DC</w:t>
      </w:r>
      <w:r w:rsidRPr="00AC72B5">
        <w:rPr>
          <w:rFonts w:ascii="Times New Roman" w:eastAsia="宋体" w:hAnsi="Times New Roman"/>
          <w:lang w:eastAsia="ko-KR"/>
        </w:rPr>
        <w:tab/>
        <w:t>Multi-RAT Dual Connectivity</w:t>
      </w:r>
    </w:p>
    <w:p w14:paraId="359E16FA" w14:textId="77777777" w:rsidR="00AC72B5" w:rsidRPr="00AC72B5" w:rsidRDefault="00AC72B5" w:rsidP="00AC72B5">
      <w:pPr>
        <w:keepLines/>
        <w:spacing w:after="0"/>
        <w:ind w:left="1702" w:hanging="1418"/>
        <w:rPr>
          <w:rFonts w:ascii="Times New Roman" w:eastAsia="宋体" w:hAnsi="Times New Roman"/>
          <w:lang w:eastAsia="ko-KR"/>
        </w:rPr>
      </w:pPr>
      <w:r w:rsidRPr="00AC72B5">
        <w:rPr>
          <w:rFonts w:ascii="Times New Roman" w:eastAsia="宋体" w:hAnsi="Times New Roman"/>
          <w:lang w:eastAsia="ko-KR"/>
        </w:rPr>
        <w:t>MRB</w:t>
      </w:r>
      <w:r w:rsidRPr="00AC72B5">
        <w:rPr>
          <w:rFonts w:ascii="Times New Roman" w:eastAsia="宋体" w:hAnsi="Times New Roman"/>
          <w:lang w:eastAsia="ko-KR"/>
        </w:rPr>
        <w:tab/>
        <w:t>MBS Radio Bearer</w:t>
      </w:r>
    </w:p>
    <w:p w14:paraId="0CE44CDD" w14:textId="77777777" w:rsidR="00AC72B5" w:rsidRDefault="00AC72B5" w:rsidP="00AC72B5">
      <w:pPr>
        <w:keepLines/>
        <w:spacing w:after="0"/>
        <w:ind w:left="1702" w:hanging="1418"/>
        <w:rPr>
          <w:rFonts w:ascii="Times New Roman" w:eastAsia="宋体" w:hAnsi="Times New Roman"/>
          <w:lang w:eastAsia="ko-KR"/>
        </w:rPr>
      </w:pPr>
      <w:r w:rsidRPr="00AC72B5">
        <w:rPr>
          <w:rFonts w:ascii="Times New Roman" w:eastAsia="宋体" w:hAnsi="Times New Roman"/>
          <w:lang w:eastAsia="ko-KR"/>
        </w:rPr>
        <w:t>PTM</w:t>
      </w:r>
      <w:r w:rsidRPr="00AC72B5">
        <w:rPr>
          <w:rFonts w:ascii="Times New Roman" w:eastAsia="宋体" w:hAnsi="Times New Roman"/>
          <w:lang w:eastAsia="ko-KR"/>
        </w:rPr>
        <w:tab/>
        <w:t>Point To Multipoint</w:t>
      </w:r>
    </w:p>
    <w:p w14:paraId="41B2EA79" w14:textId="77777777" w:rsidR="00DC0EE2" w:rsidRPr="00AC72B5" w:rsidRDefault="00DC0EE2" w:rsidP="00DC0EE2">
      <w:pPr>
        <w:keepLines/>
        <w:spacing w:after="0"/>
        <w:ind w:left="1702" w:hanging="1418"/>
        <w:rPr>
          <w:ins w:id="24" w:author="Rapporteur" w:date="2023-09-18T23:18:00Z"/>
          <w:rFonts w:ascii="Times New Roman" w:eastAsia="Malgun Gothic" w:hAnsi="Times New Roman"/>
          <w:lang w:eastAsia="ko-KR"/>
        </w:rPr>
      </w:pPr>
      <w:ins w:id="25" w:author="Rapporteur" w:date="2023-09-18T23:18:00Z">
        <w:r w:rsidRPr="00AC72B5">
          <w:rPr>
            <w:rFonts w:ascii="Times New Roman" w:eastAsia="Malgun Gothic" w:hAnsi="Times New Roman" w:hint="eastAsia"/>
            <w:lang w:eastAsia="ko-KR"/>
          </w:rPr>
          <w:t>EPDU</w:t>
        </w:r>
        <w:r w:rsidRPr="00AC72B5">
          <w:rPr>
            <w:rFonts w:ascii="Times New Roman" w:eastAsia="Malgun Gothic" w:hAnsi="Times New Roman"/>
            <w:lang w:eastAsia="ko-KR"/>
          </w:rPr>
          <w:tab/>
        </w:r>
        <w:r w:rsidRPr="00AC72B5">
          <w:rPr>
            <w:rFonts w:ascii="Times New Roman" w:eastAsia="Malgun Gothic" w:hAnsi="Times New Roman" w:hint="eastAsia"/>
            <w:lang w:eastAsia="ko-KR"/>
          </w:rPr>
          <w:t>End PDU of the PDU Set</w:t>
        </w:r>
      </w:ins>
    </w:p>
    <w:p w14:paraId="07D9FDE0" w14:textId="77777777" w:rsidR="00DC0EE2" w:rsidRPr="00AC72B5" w:rsidRDefault="00DC0EE2" w:rsidP="00DC0EE2">
      <w:pPr>
        <w:keepLines/>
        <w:spacing w:after="0"/>
        <w:ind w:left="1702" w:hanging="1418"/>
        <w:rPr>
          <w:ins w:id="26" w:author="Rapporteur" w:date="2023-09-18T23:18:00Z"/>
          <w:rFonts w:ascii="Times New Roman" w:eastAsia="Malgun Gothic" w:hAnsi="Times New Roman"/>
          <w:lang w:eastAsia="ko-KR"/>
        </w:rPr>
      </w:pPr>
      <w:ins w:id="27" w:author="Rapporteur" w:date="2023-09-18T23:18:00Z">
        <w:r w:rsidRPr="00AC72B5">
          <w:rPr>
            <w:rFonts w:ascii="Times New Roman" w:eastAsia="Malgun Gothic" w:hAnsi="Times New Roman" w:hint="eastAsia"/>
            <w:lang w:eastAsia="ko-KR"/>
          </w:rPr>
          <w:t>EDB</w:t>
        </w:r>
        <w:r w:rsidRPr="00AC72B5">
          <w:rPr>
            <w:rFonts w:ascii="Times New Roman" w:eastAsia="Malgun Gothic" w:hAnsi="Times New Roman"/>
            <w:lang w:eastAsia="ko-KR"/>
          </w:rPr>
          <w:tab/>
        </w:r>
        <w:r w:rsidRPr="00AC72B5">
          <w:rPr>
            <w:rFonts w:ascii="Times New Roman" w:eastAsia="Malgun Gothic" w:hAnsi="Times New Roman" w:hint="eastAsia"/>
            <w:lang w:eastAsia="ko-KR"/>
          </w:rPr>
          <w:t>End of Data Burst</w:t>
        </w:r>
      </w:ins>
    </w:p>
    <w:p w14:paraId="50ED2CA7" w14:textId="77777777" w:rsidR="00DC0EE2" w:rsidRPr="00AC72B5" w:rsidRDefault="00DC0EE2" w:rsidP="00DC0EE2">
      <w:pPr>
        <w:keepLines/>
        <w:spacing w:after="0"/>
        <w:ind w:left="1702" w:hanging="1418"/>
        <w:rPr>
          <w:ins w:id="28" w:author="Rapporteur" w:date="2023-09-18T23:18:00Z"/>
          <w:rFonts w:ascii="Times New Roman" w:eastAsia="Malgun Gothic" w:hAnsi="Times New Roman"/>
          <w:lang w:eastAsia="ko-KR"/>
        </w:rPr>
      </w:pPr>
      <w:ins w:id="29" w:author="Rapporteur" w:date="2023-09-18T23:18:00Z">
        <w:r w:rsidRPr="00AC72B5">
          <w:rPr>
            <w:rFonts w:ascii="Times New Roman" w:eastAsia="Malgun Gothic" w:hAnsi="Times New Roman" w:hint="eastAsia"/>
            <w:lang w:eastAsia="ko-KR"/>
          </w:rPr>
          <w:t>PSI</w:t>
        </w:r>
        <w:r w:rsidRPr="00AC72B5">
          <w:rPr>
            <w:rFonts w:ascii="Times New Roman" w:eastAsia="Malgun Gothic" w:hAnsi="Times New Roman"/>
            <w:lang w:eastAsia="ko-KR"/>
          </w:rPr>
          <w:tab/>
        </w:r>
        <w:r w:rsidRPr="00AC72B5">
          <w:rPr>
            <w:rFonts w:ascii="Times New Roman" w:eastAsia="Malgun Gothic" w:hAnsi="Times New Roman" w:hint="eastAsia"/>
            <w:lang w:eastAsia="ko-KR"/>
          </w:rPr>
          <w:t>PDU Set Importance</w:t>
        </w:r>
      </w:ins>
    </w:p>
    <w:p w14:paraId="35D6D7F0" w14:textId="77777777" w:rsidR="00DC0EE2" w:rsidRPr="00AC72B5" w:rsidRDefault="00DC0EE2" w:rsidP="00DC0EE2">
      <w:pPr>
        <w:keepLines/>
        <w:spacing w:after="0"/>
        <w:ind w:left="1702" w:hanging="1418"/>
        <w:rPr>
          <w:ins w:id="30" w:author="Rapporteur" w:date="2023-09-18T23:18:00Z"/>
          <w:rFonts w:ascii="Times New Roman" w:eastAsia="Malgun Gothic" w:hAnsi="Times New Roman"/>
          <w:lang w:eastAsia="ko-KR"/>
        </w:rPr>
      </w:pPr>
      <w:ins w:id="31" w:author="Rapporteur" w:date="2023-09-18T23:18:00Z">
        <w:r w:rsidRPr="00AC72B5">
          <w:rPr>
            <w:rFonts w:ascii="Times New Roman" w:eastAsia="Malgun Gothic" w:hAnsi="Times New Roman" w:hint="eastAsia"/>
            <w:lang w:eastAsia="ko-KR"/>
          </w:rPr>
          <w:t>PSSN</w:t>
        </w:r>
        <w:r w:rsidRPr="00AC72B5">
          <w:rPr>
            <w:rFonts w:ascii="Times New Roman" w:eastAsia="Malgun Gothic" w:hAnsi="Times New Roman"/>
            <w:lang w:eastAsia="ko-KR"/>
          </w:rPr>
          <w:tab/>
        </w:r>
        <w:r w:rsidRPr="00AC72B5">
          <w:rPr>
            <w:rFonts w:ascii="Times New Roman" w:eastAsia="Malgun Gothic" w:hAnsi="Times New Roman" w:hint="eastAsia"/>
            <w:lang w:eastAsia="ko-KR"/>
          </w:rPr>
          <w:t>PDU Set Sequence Number</w:t>
        </w:r>
      </w:ins>
    </w:p>
    <w:p w14:paraId="0E26E0CA" w14:textId="77777777" w:rsidR="00DC0EE2" w:rsidRPr="00AC72B5" w:rsidRDefault="00DC0EE2" w:rsidP="00DC0EE2">
      <w:pPr>
        <w:keepLines/>
        <w:spacing w:after="0"/>
        <w:ind w:left="1702" w:hanging="1418"/>
        <w:rPr>
          <w:ins w:id="32" w:author="Rapporteur" w:date="2023-09-18T23:18:00Z"/>
          <w:rFonts w:ascii="Times New Roman" w:eastAsia="Malgun Gothic" w:hAnsi="Times New Roman"/>
          <w:lang w:eastAsia="ko-KR"/>
        </w:rPr>
      </w:pPr>
      <w:ins w:id="33" w:author="Rapporteur" w:date="2023-09-18T23:18:00Z">
        <w:r w:rsidRPr="00AC72B5">
          <w:rPr>
            <w:rFonts w:ascii="Times New Roman" w:eastAsia="Malgun Gothic" w:hAnsi="Times New Roman" w:hint="eastAsia"/>
            <w:lang w:eastAsia="ko-KR"/>
          </w:rPr>
          <w:t>PSN</w:t>
        </w:r>
        <w:r w:rsidRPr="00AC72B5">
          <w:rPr>
            <w:rFonts w:ascii="Times New Roman" w:eastAsia="Malgun Gothic" w:hAnsi="Times New Roman"/>
            <w:lang w:eastAsia="ko-KR"/>
          </w:rPr>
          <w:tab/>
        </w:r>
        <w:r w:rsidRPr="00AC72B5">
          <w:rPr>
            <w:rFonts w:ascii="Times New Roman" w:eastAsia="Malgun Gothic" w:hAnsi="Times New Roman" w:hint="eastAsia"/>
            <w:lang w:eastAsia="ko-KR"/>
          </w:rPr>
          <w:t>PDU Sequence Number within a PDU Set</w:t>
        </w:r>
      </w:ins>
    </w:p>
    <w:p w14:paraId="048A6D9E" w14:textId="77777777" w:rsidR="00DC0EE2" w:rsidRPr="00AC72B5" w:rsidRDefault="00DC0EE2" w:rsidP="00DC0EE2">
      <w:pPr>
        <w:keepLines/>
        <w:spacing w:after="0"/>
        <w:ind w:left="1702" w:hanging="1418"/>
        <w:rPr>
          <w:ins w:id="34" w:author="Rapporteur" w:date="2023-09-18T23:18:00Z"/>
          <w:rFonts w:ascii="Times New Roman" w:eastAsia="Malgun Gothic" w:hAnsi="Times New Roman"/>
          <w:lang w:eastAsia="ko-KR"/>
        </w:rPr>
      </w:pPr>
      <w:ins w:id="35" w:author="Rapporteur" w:date="2023-09-18T23:18:00Z">
        <w:r w:rsidRPr="00AC72B5">
          <w:rPr>
            <w:rFonts w:ascii="Times New Roman" w:eastAsia="Malgun Gothic" w:hAnsi="Times New Roman" w:hint="eastAsia"/>
            <w:lang w:eastAsia="ko-KR"/>
          </w:rPr>
          <w:t>PSSize</w:t>
        </w:r>
        <w:r w:rsidRPr="00AC72B5">
          <w:rPr>
            <w:rFonts w:ascii="Times New Roman" w:eastAsia="Malgun Gothic" w:hAnsi="Times New Roman"/>
            <w:lang w:eastAsia="ko-KR"/>
          </w:rPr>
          <w:tab/>
        </w:r>
        <w:r w:rsidRPr="00AC72B5">
          <w:rPr>
            <w:rFonts w:ascii="Times New Roman" w:eastAsia="Malgun Gothic" w:hAnsi="Times New Roman" w:hint="eastAsia"/>
            <w:lang w:eastAsia="ko-KR"/>
          </w:rPr>
          <w:t>PDU Set Size</w:t>
        </w:r>
      </w:ins>
    </w:p>
    <w:p w14:paraId="2DABD345" w14:textId="77777777" w:rsidR="00516EBD" w:rsidRDefault="00516EBD">
      <w:pPr>
        <w:ind w:left="284" w:hangingChars="142" w:hanging="284"/>
        <w:rPr>
          <w:rFonts w:eastAsiaTheme="minorEastAsia"/>
          <w:lang w:eastAsia="zh-CN"/>
        </w:rPr>
      </w:pPr>
    </w:p>
    <w:p w14:paraId="33D4BC2F" w14:textId="77777777" w:rsidR="004F6E79" w:rsidRDefault="004F6E79" w:rsidP="004F6E79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034420CF" w14:textId="77777777" w:rsidR="004F6E79" w:rsidRDefault="004F6E79">
      <w:pPr>
        <w:ind w:left="284" w:hangingChars="142" w:hanging="284"/>
        <w:rPr>
          <w:rFonts w:eastAsiaTheme="minorEastAsia"/>
          <w:lang w:eastAsia="zh-CN"/>
        </w:rPr>
      </w:pPr>
    </w:p>
    <w:sectPr w:rsidR="004F6E79" w:rsidSect="00516EBD">
      <w:footerReference w:type="even" r:id="rId11"/>
      <w:footerReference w:type="default" r:id="rId12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431C62" w14:textId="77777777" w:rsidR="008B2CF0" w:rsidRDefault="008B2CF0" w:rsidP="00516EBD">
      <w:pPr>
        <w:spacing w:after="0"/>
      </w:pPr>
      <w:r>
        <w:separator/>
      </w:r>
    </w:p>
  </w:endnote>
  <w:endnote w:type="continuationSeparator" w:id="0">
    <w:p w14:paraId="6AF911F2" w14:textId="77777777" w:rsidR="008B2CF0" w:rsidRDefault="008B2CF0" w:rsidP="00516E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CDC24" w14:textId="77777777" w:rsidR="00516EBD" w:rsidRDefault="00256554">
    <w:pPr>
      <w:pStyle w:val="ad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206B9F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206B9F">
      <w:rPr>
        <w:rStyle w:val="af5"/>
      </w:rPr>
      <w:t>1</w:t>
    </w:r>
    <w:r>
      <w:rPr>
        <w:rStyle w:val="af5"/>
      </w:rPr>
      <w:fldChar w:fldCharType="end"/>
    </w:r>
  </w:p>
  <w:p w14:paraId="56A62359" w14:textId="77777777" w:rsidR="00516EBD" w:rsidRDefault="00516EBD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8F76E" w14:textId="77777777" w:rsidR="00516EBD" w:rsidRDefault="00256554">
    <w:pPr>
      <w:pStyle w:val="ad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206B9F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9F1DBB">
      <w:rPr>
        <w:rStyle w:val="af5"/>
        <w:noProof/>
      </w:rPr>
      <w:t>1</w:t>
    </w:r>
    <w:r>
      <w:rPr>
        <w:rStyle w:val="af5"/>
      </w:rPr>
      <w:fldChar w:fldCharType="end"/>
    </w:r>
  </w:p>
  <w:p w14:paraId="6F8905B5" w14:textId="77777777" w:rsidR="00516EBD" w:rsidRDefault="00516EBD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6FD602" w14:textId="77777777" w:rsidR="008B2CF0" w:rsidRDefault="008B2CF0">
      <w:pPr>
        <w:spacing w:after="0"/>
      </w:pPr>
      <w:r>
        <w:separator/>
      </w:r>
    </w:p>
  </w:footnote>
  <w:footnote w:type="continuationSeparator" w:id="0">
    <w:p w14:paraId="57EAC7EC" w14:textId="77777777" w:rsidR="008B2CF0" w:rsidRDefault="008B2CF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488"/>
    <w:multiLevelType w:val="multilevel"/>
    <w:tmpl w:val="04E33488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43642A"/>
    <w:multiLevelType w:val="multilevel"/>
    <w:tmpl w:val="3E629900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3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7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4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880" w:hanging="420"/>
      </w:pPr>
      <w:rPr>
        <w:rFonts w:hint="eastAsia"/>
      </w:rPr>
    </w:lvl>
  </w:abstractNum>
  <w:abstractNum w:abstractNumId="4" w15:restartNumberingAfterBreak="0">
    <w:nsid w:val="73734B34"/>
    <w:multiLevelType w:val="multilevel"/>
    <w:tmpl w:val="73734B34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3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7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4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880" w:hanging="420"/>
      </w:pPr>
      <w:rPr>
        <w:rFonts w:hint="eastAsia"/>
      </w:rPr>
    </w:lvl>
  </w:abstractNum>
  <w:num w:numId="1" w16cid:durableId="541674252">
    <w:abstractNumId w:val="1"/>
  </w:num>
  <w:num w:numId="2" w16cid:durableId="1961304839">
    <w:abstractNumId w:val="2"/>
  </w:num>
  <w:num w:numId="3" w16cid:durableId="978681329">
    <w:abstractNumId w:val="0"/>
  </w:num>
  <w:num w:numId="4" w16cid:durableId="290983681">
    <w:abstractNumId w:val="4"/>
  </w:num>
  <w:num w:numId="5" w16cid:durableId="106452147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9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78A5"/>
    <w:rsid w:val="00000C18"/>
    <w:rsid w:val="000014CD"/>
    <w:rsid w:val="000020DB"/>
    <w:rsid w:val="0000308C"/>
    <w:rsid w:val="000031E3"/>
    <w:rsid w:val="00003E80"/>
    <w:rsid w:val="00003FA2"/>
    <w:rsid w:val="00004405"/>
    <w:rsid w:val="00004A98"/>
    <w:rsid w:val="000051C1"/>
    <w:rsid w:val="00005B16"/>
    <w:rsid w:val="000062F8"/>
    <w:rsid w:val="000063A8"/>
    <w:rsid w:val="00007067"/>
    <w:rsid w:val="000101A2"/>
    <w:rsid w:val="00010DB7"/>
    <w:rsid w:val="00012BC6"/>
    <w:rsid w:val="00012C96"/>
    <w:rsid w:val="0001438B"/>
    <w:rsid w:val="00015FEC"/>
    <w:rsid w:val="0001612D"/>
    <w:rsid w:val="000163D9"/>
    <w:rsid w:val="000179F4"/>
    <w:rsid w:val="00020E6C"/>
    <w:rsid w:val="00020F37"/>
    <w:rsid w:val="000229F5"/>
    <w:rsid w:val="00023F15"/>
    <w:rsid w:val="0002464A"/>
    <w:rsid w:val="0002472A"/>
    <w:rsid w:val="00024739"/>
    <w:rsid w:val="00026873"/>
    <w:rsid w:val="00026D53"/>
    <w:rsid w:val="0002787E"/>
    <w:rsid w:val="00030B86"/>
    <w:rsid w:val="00031151"/>
    <w:rsid w:val="0003158E"/>
    <w:rsid w:val="00031973"/>
    <w:rsid w:val="0003201E"/>
    <w:rsid w:val="0003253C"/>
    <w:rsid w:val="00034193"/>
    <w:rsid w:val="0003462E"/>
    <w:rsid w:val="00034E2E"/>
    <w:rsid w:val="000350D2"/>
    <w:rsid w:val="00036982"/>
    <w:rsid w:val="00040F25"/>
    <w:rsid w:val="00041A12"/>
    <w:rsid w:val="00041BE7"/>
    <w:rsid w:val="0004234D"/>
    <w:rsid w:val="00042B06"/>
    <w:rsid w:val="000441AE"/>
    <w:rsid w:val="000442CA"/>
    <w:rsid w:val="00044710"/>
    <w:rsid w:val="00044CBD"/>
    <w:rsid w:val="00045288"/>
    <w:rsid w:val="00046763"/>
    <w:rsid w:val="000479D4"/>
    <w:rsid w:val="00047FD3"/>
    <w:rsid w:val="000503E1"/>
    <w:rsid w:val="00051833"/>
    <w:rsid w:val="00051A9B"/>
    <w:rsid w:val="00051CC7"/>
    <w:rsid w:val="0005300C"/>
    <w:rsid w:val="0005377C"/>
    <w:rsid w:val="00053C3F"/>
    <w:rsid w:val="00054B70"/>
    <w:rsid w:val="000564F3"/>
    <w:rsid w:val="0005687F"/>
    <w:rsid w:val="0005721B"/>
    <w:rsid w:val="00057B97"/>
    <w:rsid w:val="00060051"/>
    <w:rsid w:val="00063164"/>
    <w:rsid w:val="000640DF"/>
    <w:rsid w:val="000654B1"/>
    <w:rsid w:val="000666AD"/>
    <w:rsid w:val="00070051"/>
    <w:rsid w:val="0007151E"/>
    <w:rsid w:val="00071A05"/>
    <w:rsid w:val="00071CA4"/>
    <w:rsid w:val="00072123"/>
    <w:rsid w:val="000747EB"/>
    <w:rsid w:val="00075160"/>
    <w:rsid w:val="00076341"/>
    <w:rsid w:val="00076BD2"/>
    <w:rsid w:val="00076FE9"/>
    <w:rsid w:val="000777C8"/>
    <w:rsid w:val="00080182"/>
    <w:rsid w:val="00081931"/>
    <w:rsid w:val="000823D4"/>
    <w:rsid w:val="00082D1C"/>
    <w:rsid w:val="00082F49"/>
    <w:rsid w:val="00083771"/>
    <w:rsid w:val="00085128"/>
    <w:rsid w:val="00085444"/>
    <w:rsid w:val="00085731"/>
    <w:rsid w:val="000903E8"/>
    <w:rsid w:val="00091887"/>
    <w:rsid w:val="00092CAC"/>
    <w:rsid w:val="000936AF"/>
    <w:rsid w:val="00093B8B"/>
    <w:rsid w:val="0009506B"/>
    <w:rsid w:val="00095C97"/>
    <w:rsid w:val="00096089"/>
    <w:rsid w:val="000962F0"/>
    <w:rsid w:val="00096413"/>
    <w:rsid w:val="0009687C"/>
    <w:rsid w:val="00097058"/>
    <w:rsid w:val="000A031D"/>
    <w:rsid w:val="000A05B2"/>
    <w:rsid w:val="000A090D"/>
    <w:rsid w:val="000A10B3"/>
    <w:rsid w:val="000A1420"/>
    <w:rsid w:val="000A156D"/>
    <w:rsid w:val="000A3FE3"/>
    <w:rsid w:val="000A4395"/>
    <w:rsid w:val="000A63F8"/>
    <w:rsid w:val="000A7132"/>
    <w:rsid w:val="000B16C5"/>
    <w:rsid w:val="000B2125"/>
    <w:rsid w:val="000B25C8"/>
    <w:rsid w:val="000B3C49"/>
    <w:rsid w:val="000B4ABE"/>
    <w:rsid w:val="000B4F7D"/>
    <w:rsid w:val="000B5E8D"/>
    <w:rsid w:val="000B773E"/>
    <w:rsid w:val="000C067B"/>
    <w:rsid w:val="000C2505"/>
    <w:rsid w:val="000C309F"/>
    <w:rsid w:val="000C330F"/>
    <w:rsid w:val="000C397A"/>
    <w:rsid w:val="000C3CC6"/>
    <w:rsid w:val="000C4E38"/>
    <w:rsid w:val="000C4ED1"/>
    <w:rsid w:val="000C5DE3"/>
    <w:rsid w:val="000D11AE"/>
    <w:rsid w:val="000D1BEC"/>
    <w:rsid w:val="000D1E03"/>
    <w:rsid w:val="000D1F8E"/>
    <w:rsid w:val="000D3DA1"/>
    <w:rsid w:val="000D4030"/>
    <w:rsid w:val="000D4F28"/>
    <w:rsid w:val="000D5376"/>
    <w:rsid w:val="000D5C31"/>
    <w:rsid w:val="000D5F8D"/>
    <w:rsid w:val="000D6CA2"/>
    <w:rsid w:val="000E0A53"/>
    <w:rsid w:val="000E0BDA"/>
    <w:rsid w:val="000E0F82"/>
    <w:rsid w:val="000E13B1"/>
    <w:rsid w:val="000E27C9"/>
    <w:rsid w:val="000E3788"/>
    <w:rsid w:val="000E420D"/>
    <w:rsid w:val="000E43CB"/>
    <w:rsid w:val="000E47B1"/>
    <w:rsid w:val="000E4A26"/>
    <w:rsid w:val="000E5FCE"/>
    <w:rsid w:val="000F02C3"/>
    <w:rsid w:val="000F2AB8"/>
    <w:rsid w:val="000F34BC"/>
    <w:rsid w:val="000F357D"/>
    <w:rsid w:val="000F3F86"/>
    <w:rsid w:val="000F46D1"/>
    <w:rsid w:val="000F4BB0"/>
    <w:rsid w:val="000F4BBB"/>
    <w:rsid w:val="000F5F2D"/>
    <w:rsid w:val="000F67D5"/>
    <w:rsid w:val="000F691E"/>
    <w:rsid w:val="000F6B2B"/>
    <w:rsid w:val="000F702D"/>
    <w:rsid w:val="001003F0"/>
    <w:rsid w:val="001006E4"/>
    <w:rsid w:val="00100872"/>
    <w:rsid w:val="00100B66"/>
    <w:rsid w:val="0010286B"/>
    <w:rsid w:val="00102970"/>
    <w:rsid w:val="00102C20"/>
    <w:rsid w:val="00104332"/>
    <w:rsid w:val="00105615"/>
    <w:rsid w:val="00106C5E"/>
    <w:rsid w:val="00107159"/>
    <w:rsid w:val="001071E5"/>
    <w:rsid w:val="0010766E"/>
    <w:rsid w:val="00110C8F"/>
    <w:rsid w:val="001112B4"/>
    <w:rsid w:val="001113E2"/>
    <w:rsid w:val="00113454"/>
    <w:rsid w:val="001140AF"/>
    <w:rsid w:val="001161B6"/>
    <w:rsid w:val="00121A52"/>
    <w:rsid w:val="0012413D"/>
    <w:rsid w:val="001241F4"/>
    <w:rsid w:val="0012545F"/>
    <w:rsid w:val="00127578"/>
    <w:rsid w:val="0012790C"/>
    <w:rsid w:val="00127969"/>
    <w:rsid w:val="00127E60"/>
    <w:rsid w:val="00130969"/>
    <w:rsid w:val="001319E1"/>
    <w:rsid w:val="00132318"/>
    <w:rsid w:val="001333A0"/>
    <w:rsid w:val="00133623"/>
    <w:rsid w:val="00134167"/>
    <w:rsid w:val="00134B1E"/>
    <w:rsid w:val="0013592C"/>
    <w:rsid w:val="00136653"/>
    <w:rsid w:val="001366E3"/>
    <w:rsid w:val="00140760"/>
    <w:rsid w:val="00140D20"/>
    <w:rsid w:val="00142150"/>
    <w:rsid w:val="00142561"/>
    <w:rsid w:val="00142CA3"/>
    <w:rsid w:val="00143949"/>
    <w:rsid w:val="00145AF3"/>
    <w:rsid w:val="00146090"/>
    <w:rsid w:val="001468AA"/>
    <w:rsid w:val="00147078"/>
    <w:rsid w:val="0014722D"/>
    <w:rsid w:val="0015041C"/>
    <w:rsid w:val="0015063D"/>
    <w:rsid w:val="001517A9"/>
    <w:rsid w:val="00152AC6"/>
    <w:rsid w:val="00153782"/>
    <w:rsid w:val="0015460E"/>
    <w:rsid w:val="0015516F"/>
    <w:rsid w:val="001566C2"/>
    <w:rsid w:val="001601A9"/>
    <w:rsid w:val="001609CE"/>
    <w:rsid w:val="00160B99"/>
    <w:rsid w:val="00162BC3"/>
    <w:rsid w:val="00163958"/>
    <w:rsid w:val="00166099"/>
    <w:rsid w:val="0016673C"/>
    <w:rsid w:val="0016683B"/>
    <w:rsid w:val="001719CA"/>
    <w:rsid w:val="00171CA4"/>
    <w:rsid w:val="001730D0"/>
    <w:rsid w:val="00173428"/>
    <w:rsid w:val="001735EE"/>
    <w:rsid w:val="001740E3"/>
    <w:rsid w:val="00175C71"/>
    <w:rsid w:val="00180CCA"/>
    <w:rsid w:val="00183215"/>
    <w:rsid w:val="00184987"/>
    <w:rsid w:val="0018537F"/>
    <w:rsid w:val="001856BA"/>
    <w:rsid w:val="001860F0"/>
    <w:rsid w:val="001879FC"/>
    <w:rsid w:val="00190D53"/>
    <w:rsid w:val="00191E21"/>
    <w:rsid w:val="0019409C"/>
    <w:rsid w:val="00195589"/>
    <w:rsid w:val="001A0E6C"/>
    <w:rsid w:val="001A14DD"/>
    <w:rsid w:val="001A18CD"/>
    <w:rsid w:val="001A1939"/>
    <w:rsid w:val="001A245F"/>
    <w:rsid w:val="001A2525"/>
    <w:rsid w:val="001A263D"/>
    <w:rsid w:val="001A34E6"/>
    <w:rsid w:val="001A415D"/>
    <w:rsid w:val="001A5C29"/>
    <w:rsid w:val="001A5DA7"/>
    <w:rsid w:val="001A7319"/>
    <w:rsid w:val="001B08D3"/>
    <w:rsid w:val="001B0A8C"/>
    <w:rsid w:val="001B0CFA"/>
    <w:rsid w:val="001B12F3"/>
    <w:rsid w:val="001B142E"/>
    <w:rsid w:val="001B18A2"/>
    <w:rsid w:val="001B18E2"/>
    <w:rsid w:val="001B3665"/>
    <w:rsid w:val="001B3E47"/>
    <w:rsid w:val="001B5A9F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59F6"/>
    <w:rsid w:val="001C68E7"/>
    <w:rsid w:val="001C75A4"/>
    <w:rsid w:val="001D2605"/>
    <w:rsid w:val="001D2915"/>
    <w:rsid w:val="001D345F"/>
    <w:rsid w:val="001D3932"/>
    <w:rsid w:val="001D393A"/>
    <w:rsid w:val="001D3F37"/>
    <w:rsid w:val="001D4B4B"/>
    <w:rsid w:val="001D4F5C"/>
    <w:rsid w:val="001D5CA3"/>
    <w:rsid w:val="001D6946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5300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45A6"/>
    <w:rsid w:val="001F4761"/>
    <w:rsid w:val="001F611C"/>
    <w:rsid w:val="001F7DC2"/>
    <w:rsid w:val="00200F52"/>
    <w:rsid w:val="00200FE0"/>
    <w:rsid w:val="00202A03"/>
    <w:rsid w:val="00203376"/>
    <w:rsid w:val="00203BC7"/>
    <w:rsid w:val="00203CFD"/>
    <w:rsid w:val="0020466E"/>
    <w:rsid w:val="00205EC7"/>
    <w:rsid w:val="00206B9F"/>
    <w:rsid w:val="00207FCF"/>
    <w:rsid w:val="00210C41"/>
    <w:rsid w:val="00210EC4"/>
    <w:rsid w:val="00211A10"/>
    <w:rsid w:val="00212CF6"/>
    <w:rsid w:val="00214023"/>
    <w:rsid w:val="00214DD3"/>
    <w:rsid w:val="00215B89"/>
    <w:rsid w:val="002162A6"/>
    <w:rsid w:val="002169CB"/>
    <w:rsid w:val="00216A41"/>
    <w:rsid w:val="002173BC"/>
    <w:rsid w:val="002177A7"/>
    <w:rsid w:val="00217E3E"/>
    <w:rsid w:val="002206F4"/>
    <w:rsid w:val="00221ADB"/>
    <w:rsid w:val="00223B6A"/>
    <w:rsid w:val="00224162"/>
    <w:rsid w:val="002242F3"/>
    <w:rsid w:val="00225F08"/>
    <w:rsid w:val="002261E5"/>
    <w:rsid w:val="002300C6"/>
    <w:rsid w:val="00230764"/>
    <w:rsid w:val="00230C64"/>
    <w:rsid w:val="00231C3C"/>
    <w:rsid w:val="00232511"/>
    <w:rsid w:val="00232741"/>
    <w:rsid w:val="00232A7F"/>
    <w:rsid w:val="002336F5"/>
    <w:rsid w:val="002346B2"/>
    <w:rsid w:val="002354E3"/>
    <w:rsid w:val="0023604A"/>
    <w:rsid w:val="00236370"/>
    <w:rsid w:val="00236C1E"/>
    <w:rsid w:val="00237289"/>
    <w:rsid w:val="00240704"/>
    <w:rsid w:val="00240840"/>
    <w:rsid w:val="00240892"/>
    <w:rsid w:val="00241405"/>
    <w:rsid w:val="00241ECB"/>
    <w:rsid w:val="0024228C"/>
    <w:rsid w:val="00242364"/>
    <w:rsid w:val="00242E67"/>
    <w:rsid w:val="0024364C"/>
    <w:rsid w:val="002439F9"/>
    <w:rsid w:val="00243BA7"/>
    <w:rsid w:val="00244BFB"/>
    <w:rsid w:val="00245EBC"/>
    <w:rsid w:val="002466B5"/>
    <w:rsid w:val="00247DC4"/>
    <w:rsid w:val="00247F22"/>
    <w:rsid w:val="00250BB5"/>
    <w:rsid w:val="00250C35"/>
    <w:rsid w:val="00251D18"/>
    <w:rsid w:val="00253140"/>
    <w:rsid w:val="00253C8F"/>
    <w:rsid w:val="002540B5"/>
    <w:rsid w:val="0025433F"/>
    <w:rsid w:val="00254CA2"/>
    <w:rsid w:val="00255078"/>
    <w:rsid w:val="00255D0F"/>
    <w:rsid w:val="00256554"/>
    <w:rsid w:val="00256809"/>
    <w:rsid w:val="00260F38"/>
    <w:rsid w:val="00260F3F"/>
    <w:rsid w:val="0026155F"/>
    <w:rsid w:val="0026189F"/>
    <w:rsid w:val="00261982"/>
    <w:rsid w:val="00261B29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AE3"/>
    <w:rsid w:val="0027031D"/>
    <w:rsid w:val="00270F0B"/>
    <w:rsid w:val="002726D3"/>
    <w:rsid w:val="002731EF"/>
    <w:rsid w:val="002738BA"/>
    <w:rsid w:val="0027394C"/>
    <w:rsid w:val="00276784"/>
    <w:rsid w:val="00276EF2"/>
    <w:rsid w:val="00277F18"/>
    <w:rsid w:val="00281B8C"/>
    <w:rsid w:val="002825EF"/>
    <w:rsid w:val="002826DF"/>
    <w:rsid w:val="00282EAC"/>
    <w:rsid w:val="00284474"/>
    <w:rsid w:val="00285120"/>
    <w:rsid w:val="00285153"/>
    <w:rsid w:val="00285357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A95"/>
    <w:rsid w:val="002976B9"/>
    <w:rsid w:val="002A0004"/>
    <w:rsid w:val="002A0B53"/>
    <w:rsid w:val="002A1187"/>
    <w:rsid w:val="002A4297"/>
    <w:rsid w:val="002A437B"/>
    <w:rsid w:val="002A4CBB"/>
    <w:rsid w:val="002A5133"/>
    <w:rsid w:val="002A55D0"/>
    <w:rsid w:val="002A5C74"/>
    <w:rsid w:val="002A6837"/>
    <w:rsid w:val="002A739F"/>
    <w:rsid w:val="002B0FB5"/>
    <w:rsid w:val="002B1867"/>
    <w:rsid w:val="002B1C32"/>
    <w:rsid w:val="002B26C5"/>
    <w:rsid w:val="002B5267"/>
    <w:rsid w:val="002B6C24"/>
    <w:rsid w:val="002B6F3E"/>
    <w:rsid w:val="002B7527"/>
    <w:rsid w:val="002C060E"/>
    <w:rsid w:val="002C0AC6"/>
    <w:rsid w:val="002C1102"/>
    <w:rsid w:val="002C426C"/>
    <w:rsid w:val="002C4C08"/>
    <w:rsid w:val="002C5322"/>
    <w:rsid w:val="002C5DC0"/>
    <w:rsid w:val="002C658F"/>
    <w:rsid w:val="002C66FC"/>
    <w:rsid w:val="002C6D5D"/>
    <w:rsid w:val="002C7DFE"/>
    <w:rsid w:val="002D06A6"/>
    <w:rsid w:val="002D138D"/>
    <w:rsid w:val="002D18D9"/>
    <w:rsid w:val="002D3797"/>
    <w:rsid w:val="002D4AF7"/>
    <w:rsid w:val="002E12C4"/>
    <w:rsid w:val="002E3A39"/>
    <w:rsid w:val="002E3B16"/>
    <w:rsid w:val="002E42B6"/>
    <w:rsid w:val="002E4788"/>
    <w:rsid w:val="002E6700"/>
    <w:rsid w:val="002E68F6"/>
    <w:rsid w:val="002E7100"/>
    <w:rsid w:val="002E7F32"/>
    <w:rsid w:val="002F1867"/>
    <w:rsid w:val="002F2CD0"/>
    <w:rsid w:val="002F3E02"/>
    <w:rsid w:val="002F6FBB"/>
    <w:rsid w:val="002F78E7"/>
    <w:rsid w:val="0030007D"/>
    <w:rsid w:val="003013AB"/>
    <w:rsid w:val="00301B5C"/>
    <w:rsid w:val="003030AD"/>
    <w:rsid w:val="0030344E"/>
    <w:rsid w:val="0030397D"/>
    <w:rsid w:val="00304270"/>
    <w:rsid w:val="0030489A"/>
    <w:rsid w:val="0030505B"/>
    <w:rsid w:val="00306E1C"/>
    <w:rsid w:val="00306F32"/>
    <w:rsid w:val="003079A1"/>
    <w:rsid w:val="00307A9F"/>
    <w:rsid w:val="00307AE0"/>
    <w:rsid w:val="0031008E"/>
    <w:rsid w:val="003106DC"/>
    <w:rsid w:val="00313851"/>
    <w:rsid w:val="0031439A"/>
    <w:rsid w:val="00314EF2"/>
    <w:rsid w:val="00316A50"/>
    <w:rsid w:val="00317CD3"/>
    <w:rsid w:val="00320312"/>
    <w:rsid w:val="0032158C"/>
    <w:rsid w:val="00321A63"/>
    <w:rsid w:val="00321E10"/>
    <w:rsid w:val="0032221D"/>
    <w:rsid w:val="003229C8"/>
    <w:rsid w:val="0032412E"/>
    <w:rsid w:val="00327722"/>
    <w:rsid w:val="00327916"/>
    <w:rsid w:val="003327AE"/>
    <w:rsid w:val="003338AB"/>
    <w:rsid w:val="00334629"/>
    <w:rsid w:val="00335E5D"/>
    <w:rsid w:val="00336E01"/>
    <w:rsid w:val="00336EB1"/>
    <w:rsid w:val="0033728C"/>
    <w:rsid w:val="00337C9C"/>
    <w:rsid w:val="00340130"/>
    <w:rsid w:val="0034035E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413D"/>
    <w:rsid w:val="00346E03"/>
    <w:rsid w:val="0034751A"/>
    <w:rsid w:val="0035014B"/>
    <w:rsid w:val="00350232"/>
    <w:rsid w:val="003514CE"/>
    <w:rsid w:val="003520B9"/>
    <w:rsid w:val="0035214A"/>
    <w:rsid w:val="00352C05"/>
    <w:rsid w:val="003537C4"/>
    <w:rsid w:val="003550CB"/>
    <w:rsid w:val="0035562F"/>
    <w:rsid w:val="00355943"/>
    <w:rsid w:val="00355E3F"/>
    <w:rsid w:val="00356198"/>
    <w:rsid w:val="00360F0E"/>
    <w:rsid w:val="003618DA"/>
    <w:rsid w:val="003619A5"/>
    <w:rsid w:val="00362944"/>
    <w:rsid w:val="00362CBA"/>
    <w:rsid w:val="00362FD6"/>
    <w:rsid w:val="00363541"/>
    <w:rsid w:val="00364016"/>
    <w:rsid w:val="0036529A"/>
    <w:rsid w:val="003652B0"/>
    <w:rsid w:val="003652E8"/>
    <w:rsid w:val="003658DB"/>
    <w:rsid w:val="003663F6"/>
    <w:rsid w:val="003679B1"/>
    <w:rsid w:val="00367BD7"/>
    <w:rsid w:val="00370F77"/>
    <w:rsid w:val="0037101F"/>
    <w:rsid w:val="0037185E"/>
    <w:rsid w:val="00372344"/>
    <w:rsid w:val="003734D5"/>
    <w:rsid w:val="00373623"/>
    <w:rsid w:val="00373C87"/>
    <w:rsid w:val="00374E46"/>
    <w:rsid w:val="0037549C"/>
    <w:rsid w:val="00375CDA"/>
    <w:rsid w:val="003802D0"/>
    <w:rsid w:val="00382D2D"/>
    <w:rsid w:val="003839FD"/>
    <w:rsid w:val="00383DE7"/>
    <w:rsid w:val="00384167"/>
    <w:rsid w:val="00384676"/>
    <w:rsid w:val="00385A99"/>
    <w:rsid w:val="00385FAE"/>
    <w:rsid w:val="003879FB"/>
    <w:rsid w:val="00391A99"/>
    <w:rsid w:val="00391BBD"/>
    <w:rsid w:val="003925A8"/>
    <w:rsid w:val="00392644"/>
    <w:rsid w:val="003931C3"/>
    <w:rsid w:val="00395758"/>
    <w:rsid w:val="00395C9A"/>
    <w:rsid w:val="0039670B"/>
    <w:rsid w:val="003970A3"/>
    <w:rsid w:val="003A01A3"/>
    <w:rsid w:val="003A04C2"/>
    <w:rsid w:val="003A0811"/>
    <w:rsid w:val="003A0F69"/>
    <w:rsid w:val="003A1346"/>
    <w:rsid w:val="003A14ED"/>
    <w:rsid w:val="003A4E72"/>
    <w:rsid w:val="003A5EF2"/>
    <w:rsid w:val="003A5F51"/>
    <w:rsid w:val="003A6CDE"/>
    <w:rsid w:val="003A6EA7"/>
    <w:rsid w:val="003A72C5"/>
    <w:rsid w:val="003A7669"/>
    <w:rsid w:val="003A7B2E"/>
    <w:rsid w:val="003A7B42"/>
    <w:rsid w:val="003B1332"/>
    <w:rsid w:val="003B15B9"/>
    <w:rsid w:val="003B54FD"/>
    <w:rsid w:val="003B5A7C"/>
    <w:rsid w:val="003B705D"/>
    <w:rsid w:val="003B7B85"/>
    <w:rsid w:val="003C0088"/>
    <w:rsid w:val="003C14B0"/>
    <w:rsid w:val="003C170A"/>
    <w:rsid w:val="003C1AFA"/>
    <w:rsid w:val="003C360B"/>
    <w:rsid w:val="003C4160"/>
    <w:rsid w:val="003C443F"/>
    <w:rsid w:val="003C5604"/>
    <w:rsid w:val="003C58DB"/>
    <w:rsid w:val="003C6B01"/>
    <w:rsid w:val="003C7EB4"/>
    <w:rsid w:val="003D0616"/>
    <w:rsid w:val="003D108B"/>
    <w:rsid w:val="003D1128"/>
    <w:rsid w:val="003D1557"/>
    <w:rsid w:val="003D1B42"/>
    <w:rsid w:val="003D21DA"/>
    <w:rsid w:val="003D237F"/>
    <w:rsid w:val="003D2617"/>
    <w:rsid w:val="003D3800"/>
    <w:rsid w:val="003D3D97"/>
    <w:rsid w:val="003D4175"/>
    <w:rsid w:val="003D4927"/>
    <w:rsid w:val="003D4C4F"/>
    <w:rsid w:val="003D54A5"/>
    <w:rsid w:val="003D5E43"/>
    <w:rsid w:val="003D5F84"/>
    <w:rsid w:val="003D7A66"/>
    <w:rsid w:val="003E07E7"/>
    <w:rsid w:val="003E092A"/>
    <w:rsid w:val="003E1E81"/>
    <w:rsid w:val="003E227B"/>
    <w:rsid w:val="003E3524"/>
    <w:rsid w:val="003E4895"/>
    <w:rsid w:val="003E4C87"/>
    <w:rsid w:val="003E505D"/>
    <w:rsid w:val="003E64B7"/>
    <w:rsid w:val="003E66C9"/>
    <w:rsid w:val="003F0533"/>
    <w:rsid w:val="003F0FC8"/>
    <w:rsid w:val="003F0FF1"/>
    <w:rsid w:val="003F2181"/>
    <w:rsid w:val="003F32CE"/>
    <w:rsid w:val="003F4312"/>
    <w:rsid w:val="003F47F4"/>
    <w:rsid w:val="003F4FE1"/>
    <w:rsid w:val="003F55FB"/>
    <w:rsid w:val="003F589F"/>
    <w:rsid w:val="003F75DF"/>
    <w:rsid w:val="003F7C55"/>
    <w:rsid w:val="004006FF"/>
    <w:rsid w:val="00400714"/>
    <w:rsid w:val="00401303"/>
    <w:rsid w:val="00402CC2"/>
    <w:rsid w:val="004061C6"/>
    <w:rsid w:val="00406C4D"/>
    <w:rsid w:val="00407BE4"/>
    <w:rsid w:val="0041115A"/>
    <w:rsid w:val="00411CC7"/>
    <w:rsid w:val="004128B6"/>
    <w:rsid w:val="00412C70"/>
    <w:rsid w:val="0041494A"/>
    <w:rsid w:val="00416778"/>
    <w:rsid w:val="00416B4C"/>
    <w:rsid w:val="00417691"/>
    <w:rsid w:val="00417710"/>
    <w:rsid w:val="004216A5"/>
    <w:rsid w:val="004219D0"/>
    <w:rsid w:val="00422220"/>
    <w:rsid w:val="00422996"/>
    <w:rsid w:val="00422C2B"/>
    <w:rsid w:val="0042318F"/>
    <w:rsid w:val="00423458"/>
    <w:rsid w:val="00426492"/>
    <w:rsid w:val="00430E77"/>
    <w:rsid w:val="0043202C"/>
    <w:rsid w:val="004322E6"/>
    <w:rsid w:val="00434293"/>
    <w:rsid w:val="00435E98"/>
    <w:rsid w:val="004361B4"/>
    <w:rsid w:val="00436B62"/>
    <w:rsid w:val="00440EB3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52B9B"/>
    <w:rsid w:val="00454D8E"/>
    <w:rsid w:val="00454FDE"/>
    <w:rsid w:val="00455259"/>
    <w:rsid w:val="004553BE"/>
    <w:rsid w:val="004557DE"/>
    <w:rsid w:val="00456149"/>
    <w:rsid w:val="00456756"/>
    <w:rsid w:val="00457153"/>
    <w:rsid w:val="00457E87"/>
    <w:rsid w:val="00460D78"/>
    <w:rsid w:val="00461688"/>
    <w:rsid w:val="00462C69"/>
    <w:rsid w:val="00463007"/>
    <w:rsid w:val="0046410F"/>
    <w:rsid w:val="004645F2"/>
    <w:rsid w:val="004654D5"/>
    <w:rsid w:val="00465D3F"/>
    <w:rsid w:val="00467C71"/>
    <w:rsid w:val="00470C3E"/>
    <w:rsid w:val="00470C77"/>
    <w:rsid w:val="00473BFB"/>
    <w:rsid w:val="00474B92"/>
    <w:rsid w:val="00474F20"/>
    <w:rsid w:val="0047539A"/>
    <w:rsid w:val="0047594D"/>
    <w:rsid w:val="0047760A"/>
    <w:rsid w:val="00480629"/>
    <w:rsid w:val="0048320D"/>
    <w:rsid w:val="00483D1E"/>
    <w:rsid w:val="00484C83"/>
    <w:rsid w:val="004851AE"/>
    <w:rsid w:val="004862F6"/>
    <w:rsid w:val="00486939"/>
    <w:rsid w:val="00491A07"/>
    <w:rsid w:val="00492175"/>
    <w:rsid w:val="00493204"/>
    <w:rsid w:val="00493947"/>
    <w:rsid w:val="00493E9A"/>
    <w:rsid w:val="0049533E"/>
    <w:rsid w:val="00496A02"/>
    <w:rsid w:val="004A081D"/>
    <w:rsid w:val="004A4359"/>
    <w:rsid w:val="004A4A58"/>
    <w:rsid w:val="004A60E1"/>
    <w:rsid w:val="004B0F0E"/>
    <w:rsid w:val="004B1149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69DF"/>
    <w:rsid w:val="004B70D8"/>
    <w:rsid w:val="004B7436"/>
    <w:rsid w:val="004B7533"/>
    <w:rsid w:val="004C0A32"/>
    <w:rsid w:val="004C0BA0"/>
    <w:rsid w:val="004C0EB8"/>
    <w:rsid w:val="004C1488"/>
    <w:rsid w:val="004C1661"/>
    <w:rsid w:val="004C23F9"/>
    <w:rsid w:val="004C44FB"/>
    <w:rsid w:val="004C49B8"/>
    <w:rsid w:val="004C4F85"/>
    <w:rsid w:val="004C53EA"/>
    <w:rsid w:val="004C542B"/>
    <w:rsid w:val="004C769E"/>
    <w:rsid w:val="004D06CB"/>
    <w:rsid w:val="004D0907"/>
    <w:rsid w:val="004D0B85"/>
    <w:rsid w:val="004D2842"/>
    <w:rsid w:val="004D2EF8"/>
    <w:rsid w:val="004D3516"/>
    <w:rsid w:val="004D4074"/>
    <w:rsid w:val="004D4786"/>
    <w:rsid w:val="004D5CD0"/>
    <w:rsid w:val="004D606A"/>
    <w:rsid w:val="004D6494"/>
    <w:rsid w:val="004D73C1"/>
    <w:rsid w:val="004D73E6"/>
    <w:rsid w:val="004D76AC"/>
    <w:rsid w:val="004D7C56"/>
    <w:rsid w:val="004D7F05"/>
    <w:rsid w:val="004E0221"/>
    <w:rsid w:val="004E031B"/>
    <w:rsid w:val="004E04CA"/>
    <w:rsid w:val="004E251E"/>
    <w:rsid w:val="004E3A07"/>
    <w:rsid w:val="004E3AF3"/>
    <w:rsid w:val="004E3CA9"/>
    <w:rsid w:val="004E615B"/>
    <w:rsid w:val="004E7926"/>
    <w:rsid w:val="004E7B37"/>
    <w:rsid w:val="004F028B"/>
    <w:rsid w:val="004F063A"/>
    <w:rsid w:val="004F0907"/>
    <w:rsid w:val="004F0B3B"/>
    <w:rsid w:val="004F0C04"/>
    <w:rsid w:val="004F16C1"/>
    <w:rsid w:val="004F29FB"/>
    <w:rsid w:val="004F3435"/>
    <w:rsid w:val="004F432E"/>
    <w:rsid w:val="004F44C2"/>
    <w:rsid w:val="004F47F7"/>
    <w:rsid w:val="004F4F7A"/>
    <w:rsid w:val="004F5225"/>
    <w:rsid w:val="004F5AC2"/>
    <w:rsid w:val="004F629F"/>
    <w:rsid w:val="004F653B"/>
    <w:rsid w:val="004F6672"/>
    <w:rsid w:val="004F6E79"/>
    <w:rsid w:val="004F78E3"/>
    <w:rsid w:val="00501135"/>
    <w:rsid w:val="0050150A"/>
    <w:rsid w:val="00502BBC"/>
    <w:rsid w:val="00503D56"/>
    <w:rsid w:val="005047AC"/>
    <w:rsid w:val="00504BDD"/>
    <w:rsid w:val="00504D45"/>
    <w:rsid w:val="00505070"/>
    <w:rsid w:val="00505D65"/>
    <w:rsid w:val="005060F7"/>
    <w:rsid w:val="00507D9D"/>
    <w:rsid w:val="0051030B"/>
    <w:rsid w:val="005107C6"/>
    <w:rsid w:val="00510E7E"/>
    <w:rsid w:val="00511020"/>
    <w:rsid w:val="00511979"/>
    <w:rsid w:val="00512845"/>
    <w:rsid w:val="00513F5D"/>
    <w:rsid w:val="0051416D"/>
    <w:rsid w:val="00515137"/>
    <w:rsid w:val="00515642"/>
    <w:rsid w:val="005163DB"/>
    <w:rsid w:val="00516EBD"/>
    <w:rsid w:val="00517C6F"/>
    <w:rsid w:val="005209DB"/>
    <w:rsid w:val="005212A1"/>
    <w:rsid w:val="005217B4"/>
    <w:rsid w:val="00524335"/>
    <w:rsid w:val="00524F12"/>
    <w:rsid w:val="00525D94"/>
    <w:rsid w:val="00526537"/>
    <w:rsid w:val="0052662A"/>
    <w:rsid w:val="00527F51"/>
    <w:rsid w:val="0053168F"/>
    <w:rsid w:val="00531D6F"/>
    <w:rsid w:val="00533923"/>
    <w:rsid w:val="00533DB1"/>
    <w:rsid w:val="0053475F"/>
    <w:rsid w:val="00536D50"/>
    <w:rsid w:val="00537C7C"/>
    <w:rsid w:val="00537EA0"/>
    <w:rsid w:val="0054116D"/>
    <w:rsid w:val="005422C0"/>
    <w:rsid w:val="00543572"/>
    <w:rsid w:val="00544C5D"/>
    <w:rsid w:val="0054571D"/>
    <w:rsid w:val="00545AE2"/>
    <w:rsid w:val="005475C5"/>
    <w:rsid w:val="00550562"/>
    <w:rsid w:val="00553CC2"/>
    <w:rsid w:val="00554A59"/>
    <w:rsid w:val="00556DBA"/>
    <w:rsid w:val="00556DC8"/>
    <w:rsid w:val="00557498"/>
    <w:rsid w:val="005574B5"/>
    <w:rsid w:val="00560071"/>
    <w:rsid w:val="005628C1"/>
    <w:rsid w:val="00562F3A"/>
    <w:rsid w:val="00563EFE"/>
    <w:rsid w:val="00564556"/>
    <w:rsid w:val="00565705"/>
    <w:rsid w:val="0056677E"/>
    <w:rsid w:val="00566A3E"/>
    <w:rsid w:val="00566D34"/>
    <w:rsid w:val="00566FBD"/>
    <w:rsid w:val="005674DE"/>
    <w:rsid w:val="00567941"/>
    <w:rsid w:val="005718AB"/>
    <w:rsid w:val="00572AE9"/>
    <w:rsid w:val="00572C51"/>
    <w:rsid w:val="00574AB5"/>
    <w:rsid w:val="00574DDA"/>
    <w:rsid w:val="0057558D"/>
    <w:rsid w:val="00576EB6"/>
    <w:rsid w:val="00577FA8"/>
    <w:rsid w:val="00580121"/>
    <w:rsid w:val="00580E02"/>
    <w:rsid w:val="00581906"/>
    <w:rsid w:val="005822B3"/>
    <w:rsid w:val="00583016"/>
    <w:rsid w:val="00583AB0"/>
    <w:rsid w:val="00583EC3"/>
    <w:rsid w:val="0058495C"/>
    <w:rsid w:val="00584B26"/>
    <w:rsid w:val="005855DF"/>
    <w:rsid w:val="00586F5F"/>
    <w:rsid w:val="00587B22"/>
    <w:rsid w:val="00587B7C"/>
    <w:rsid w:val="005916A6"/>
    <w:rsid w:val="005919CE"/>
    <w:rsid w:val="00591F55"/>
    <w:rsid w:val="005920F6"/>
    <w:rsid w:val="00594168"/>
    <w:rsid w:val="00595303"/>
    <w:rsid w:val="00595B9E"/>
    <w:rsid w:val="00596984"/>
    <w:rsid w:val="00597525"/>
    <w:rsid w:val="00597540"/>
    <w:rsid w:val="00597911"/>
    <w:rsid w:val="00597FEE"/>
    <w:rsid w:val="005A15D1"/>
    <w:rsid w:val="005A1E49"/>
    <w:rsid w:val="005A23AD"/>
    <w:rsid w:val="005A3181"/>
    <w:rsid w:val="005A3955"/>
    <w:rsid w:val="005B038F"/>
    <w:rsid w:val="005B3024"/>
    <w:rsid w:val="005B43B7"/>
    <w:rsid w:val="005B4C8D"/>
    <w:rsid w:val="005B5448"/>
    <w:rsid w:val="005B5E6E"/>
    <w:rsid w:val="005B6215"/>
    <w:rsid w:val="005C0627"/>
    <w:rsid w:val="005C1208"/>
    <w:rsid w:val="005C4073"/>
    <w:rsid w:val="005C4CE0"/>
    <w:rsid w:val="005C5BE1"/>
    <w:rsid w:val="005C6484"/>
    <w:rsid w:val="005C6CD5"/>
    <w:rsid w:val="005C7352"/>
    <w:rsid w:val="005C7C04"/>
    <w:rsid w:val="005D118C"/>
    <w:rsid w:val="005D1409"/>
    <w:rsid w:val="005D184A"/>
    <w:rsid w:val="005D340C"/>
    <w:rsid w:val="005D3EE7"/>
    <w:rsid w:val="005D4836"/>
    <w:rsid w:val="005D7158"/>
    <w:rsid w:val="005D741B"/>
    <w:rsid w:val="005E28BD"/>
    <w:rsid w:val="005E30EB"/>
    <w:rsid w:val="005E4B54"/>
    <w:rsid w:val="005E5034"/>
    <w:rsid w:val="005E5125"/>
    <w:rsid w:val="005E51D2"/>
    <w:rsid w:val="005E5946"/>
    <w:rsid w:val="005E5D74"/>
    <w:rsid w:val="005E5E4B"/>
    <w:rsid w:val="005E68AB"/>
    <w:rsid w:val="005E6B80"/>
    <w:rsid w:val="005F12D7"/>
    <w:rsid w:val="005F134E"/>
    <w:rsid w:val="005F1C58"/>
    <w:rsid w:val="005F1E85"/>
    <w:rsid w:val="005F34CF"/>
    <w:rsid w:val="005F6E31"/>
    <w:rsid w:val="005F6F27"/>
    <w:rsid w:val="005F6F92"/>
    <w:rsid w:val="006003BF"/>
    <w:rsid w:val="0060083E"/>
    <w:rsid w:val="00601259"/>
    <w:rsid w:val="00601834"/>
    <w:rsid w:val="00602533"/>
    <w:rsid w:val="00603CED"/>
    <w:rsid w:val="00604237"/>
    <w:rsid w:val="0060589A"/>
    <w:rsid w:val="0060678C"/>
    <w:rsid w:val="00606C73"/>
    <w:rsid w:val="0060722C"/>
    <w:rsid w:val="006075CE"/>
    <w:rsid w:val="0060786B"/>
    <w:rsid w:val="006079DF"/>
    <w:rsid w:val="006103E2"/>
    <w:rsid w:val="00611B2D"/>
    <w:rsid w:val="00615165"/>
    <w:rsid w:val="00615872"/>
    <w:rsid w:val="00615D76"/>
    <w:rsid w:val="00616B74"/>
    <w:rsid w:val="00617344"/>
    <w:rsid w:val="006204BA"/>
    <w:rsid w:val="00620D4A"/>
    <w:rsid w:val="00620E77"/>
    <w:rsid w:val="0062109E"/>
    <w:rsid w:val="00621FEE"/>
    <w:rsid w:val="00622552"/>
    <w:rsid w:val="00622C40"/>
    <w:rsid w:val="006231A8"/>
    <w:rsid w:val="00623483"/>
    <w:rsid w:val="006234AA"/>
    <w:rsid w:val="00623766"/>
    <w:rsid w:val="00623861"/>
    <w:rsid w:val="0062530F"/>
    <w:rsid w:val="006254D5"/>
    <w:rsid w:val="00625804"/>
    <w:rsid w:val="006264D8"/>
    <w:rsid w:val="00626AE7"/>
    <w:rsid w:val="00626F0B"/>
    <w:rsid w:val="00627968"/>
    <w:rsid w:val="00631412"/>
    <w:rsid w:val="00631954"/>
    <w:rsid w:val="00631FB5"/>
    <w:rsid w:val="006322DA"/>
    <w:rsid w:val="006335AD"/>
    <w:rsid w:val="00634EC5"/>
    <w:rsid w:val="0063519F"/>
    <w:rsid w:val="0063538B"/>
    <w:rsid w:val="006367F1"/>
    <w:rsid w:val="00636C2C"/>
    <w:rsid w:val="00636DCC"/>
    <w:rsid w:val="0063734B"/>
    <w:rsid w:val="006379C9"/>
    <w:rsid w:val="00641314"/>
    <w:rsid w:val="00641882"/>
    <w:rsid w:val="00642351"/>
    <w:rsid w:val="0064275C"/>
    <w:rsid w:val="00642F86"/>
    <w:rsid w:val="00643C0C"/>
    <w:rsid w:val="00644B1D"/>
    <w:rsid w:val="00644C99"/>
    <w:rsid w:val="00644FEE"/>
    <w:rsid w:val="0064585D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3B25"/>
    <w:rsid w:val="00656ECF"/>
    <w:rsid w:val="00662E3B"/>
    <w:rsid w:val="00663F6A"/>
    <w:rsid w:val="00664456"/>
    <w:rsid w:val="00664700"/>
    <w:rsid w:val="00665891"/>
    <w:rsid w:val="006674FC"/>
    <w:rsid w:val="00670762"/>
    <w:rsid w:val="00671DD7"/>
    <w:rsid w:val="00672843"/>
    <w:rsid w:val="00675E7B"/>
    <w:rsid w:val="006768A9"/>
    <w:rsid w:val="00680BD6"/>
    <w:rsid w:val="00681480"/>
    <w:rsid w:val="00682BAC"/>
    <w:rsid w:val="006836EC"/>
    <w:rsid w:val="00683912"/>
    <w:rsid w:val="0068403D"/>
    <w:rsid w:val="0068412C"/>
    <w:rsid w:val="00684CFE"/>
    <w:rsid w:val="0068520D"/>
    <w:rsid w:val="00685B15"/>
    <w:rsid w:val="00685DDD"/>
    <w:rsid w:val="00686073"/>
    <w:rsid w:val="00686E33"/>
    <w:rsid w:val="00686EAF"/>
    <w:rsid w:val="00687EA5"/>
    <w:rsid w:val="006901F1"/>
    <w:rsid w:val="00690982"/>
    <w:rsid w:val="00690A91"/>
    <w:rsid w:val="00691FD2"/>
    <w:rsid w:val="00692047"/>
    <w:rsid w:val="006930B3"/>
    <w:rsid w:val="00693498"/>
    <w:rsid w:val="00694172"/>
    <w:rsid w:val="006961A0"/>
    <w:rsid w:val="006963C7"/>
    <w:rsid w:val="00696644"/>
    <w:rsid w:val="00696EA4"/>
    <w:rsid w:val="00697A1C"/>
    <w:rsid w:val="006A0336"/>
    <w:rsid w:val="006A1210"/>
    <w:rsid w:val="006A2275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2398"/>
    <w:rsid w:val="006B3E59"/>
    <w:rsid w:val="006B41AB"/>
    <w:rsid w:val="006B42A2"/>
    <w:rsid w:val="006B63CA"/>
    <w:rsid w:val="006B732D"/>
    <w:rsid w:val="006C114D"/>
    <w:rsid w:val="006C182D"/>
    <w:rsid w:val="006C215A"/>
    <w:rsid w:val="006C2523"/>
    <w:rsid w:val="006C47B8"/>
    <w:rsid w:val="006C5752"/>
    <w:rsid w:val="006C6824"/>
    <w:rsid w:val="006C7319"/>
    <w:rsid w:val="006D0276"/>
    <w:rsid w:val="006D0438"/>
    <w:rsid w:val="006D04E2"/>
    <w:rsid w:val="006D0F78"/>
    <w:rsid w:val="006D1413"/>
    <w:rsid w:val="006D1B9F"/>
    <w:rsid w:val="006D28B5"/>
    <w:rsid w:val="006D29D1"/>
    <w:rsid w:val="006D372A"/>
    <w:rsid w:val="006D5701"/>
    <w:rsid w:val="006D5B31"/>
    <w:rsid w:val="006D5B82"/>
    <w:rsid w:val="006D692A"/>
    <w:rsid w:val="006D6D4F"/>
    <w:rsid w:val="006D73C9"/>
    <w:rsid w:val="006D7EC7"/>
    <w:rsid w:val="006E096C"/>
    <w:rsid w:val="006E1435"/>
    <w:rsid w:val="006E1960"/>
    <w:rsid w:val="006E1C52"/>
    <w:rsid w:val="006E2105"/>
    <w:rsid w:val="006E23A5"/>
    <w:rsid w:val="006E2582"/>
    <w:rsid w:val="006E3C46"/>
    <w:rsid w:val="006E3F93"/>
    <w:rsid w:val="006E5358"/>
    <w:rsid w:val="006E5478"/>
    <w:rsid w:val="006E5F5F"/>
    <w:rsid w:val="006E72BF"/>
    <w:rsid w:val="006F02DD"/>
    <w:rsid w:val="006F04A3"/>
    <w:rsid w:val="006F1403"/>
    <w:rsid w:val="006F1C2E"/>
    <w:rsid w:val="006F1D66"/>
    <w:rsid w:val="006F233F"/>
    <w:rsid w:val="006F276A"/>
    <w:rsid w:val="006F27A4"/>
    <w:rsid w:val="006F2A9C"/>
    <w:rsid w:val="006F38F4"/>
    <w:rsid w:val="006F4A20"/>
    <w:rsid w:val="0070062D"/>
    <w:rsid w:val="007029C3"/>
    <w:rsid w:val="00704FD6"/>
    <w:rsid w:val="00707A39"/>
    <w:rsid w:val="0071155F"/>
    <w:rsid w:val="0071222C"/>
    <w:rsid w:val="00712465"/>
    <w:rsid w:val="00712ACD"/>
    <w:rsid w:val="00712C8D"/>
    <w:rsid w:val="0071418C"/>
    <w:rsid w:val="007148B1"/>
    <w:rsid w:val="007168F6"/>
    <w:rsid w:val="00717778"/>
    <w:rsid w:val="00717875"/>
    <w:rsid w:val="00717EEF"/>
    <w:rsid w:val="00720219"/>
    <w:rsid w:val="007207B5"/>
    <w:rsid w:val="00721B09"/>
    <w:rsid w:val="00721FCC"/>
    <w:rsid w:val="0072231F"/>
    <w:rsid w:val="00724259"/>
    <w:rsid w:val="00724453"/>
    <w:rsid w:val="00724A2D"/>
    <w:rsid w:val="00724B10"/>
    <w:rsid w:val="00724D79"/>
    <w:rsid w:val="00724F48"/>
    <w:rsid w:val="00725161"/>
    <w:rsid w:val="007254CC"/>
    <w:rsid w:val="00725EBA"/>
    <w:rsid w:val="00726112"/>
    <w:rsid w:val="00726222"/>
    <w:rsid w:val="0072660A"/>
    <w:rsid w:val="00726925"/>
    <w:rsid w:val="00732592"/>
    <w:rsid w:val="0073298C"/>
    <w:rsid w:val="00732A5E"/>
    <w:rsid w:val="00733F48"/>
    <w:rsid w:val="00734060"/>
    <w:rsid w:val="00734FF5"/>
    <w:rsid w:val="00735A24"/>
    <w:rsid w:val="0073635F"/>
    <w:rsid w:val="00736A3C"/>
    <w:rsid w:val="00736CA9"/>
    <w:rsid w:val="007373E1"/>
    <w:rsid w:val="00737B02"/>
    <w:rsid w:val="00737C97"/>
    <w:rsid w:val="00737D88"/>
    <w:rsid w:val="0074027C"/>
    <w:rsid w:val="00740543"/>
    <w:rsid w:val="00740694"/>
    <w:rsid w:val="00741658"/>
    <w:rsid w:val="00741F9E"/>
    <w:rsid w:val="0074204A"/>
    <w:rsid w:val="00742AC8"/>
    <w:rsid w:val="007433DE"/>
    <w:rsid w:val="00743442"/>
    <w:rsid w:val="007450D5"/>
    <w:rsid w:val="00745F46"/>
    <w:rsid w:val="00746744"/>
    <w:rsid w:val="00747685"/>
    <w:rsid w:val="00750262"/>
    <w:rsid w:val="00750327"/>
    <w:rsid w:val="00751804"/>
    <w:rsid w:val="00751AC8"/>
    <w:rsid w:val="00752266"/>
    <w:rsid w:val="00753014"/>
    <w:rsid w:val="007536A3"/>
    <w:rsid w:val="007541BE"/>
    <w:rsid w:val="0075471C"/>
    <w:rsid w:val="00754CA6"/>
    <w:rsid w:val="007556FE"/>
    <w:rsid w:val="00755EC7"/>
    <w:rsid w:val="00756CF3"/>
    <w:rsid w:val="007577E1"/>
    <w:rsid w:val="0076018D"/>
    <w:rsid w:val="007606DF"/>
    <w:rsid w:val="00760F24"/>
    <w:rsid w:val="00761E7D"/>
    <w:rsid w:val="00766BE1"/>
    <w:rsid w:val="007677A8"/>
    <w:rsid w:val="00767CC7"/>
    <w:rsid w:val="0077008F"/>
    <w:rsid w:val="00771D87"/>
    <w:rsid w:val="00775840"/>
    <w:rsid w:val="00775B4A"/>
    <w:rsid w:val="00776629"/>
    <w:rsid w:val="00777418"/>
    <w:rsid w:val="00777889"/>
    <w:rsid w:val="0078017C"/>
    <w:rsid w:val="007805AB"/>
    <w:rsid w:val="00781DAB"/>
    <w:rsid w:val="0078226D"/>
    <w:rsid w:val="00782E7F"/>
    <w:rsid w:val="00783BFC"/>
    <w:rsid w:val="007844F5"/>
    <w:rsid w:val="00785CEB"/>
    <w:rsid w:val="007866DF"/>
    <w:rsid w:val="00787593"/>
    <w:rsid w:val="0079087F"/>
    <w:rsid w:val="00790C62"/>
    <w:rsid w:val="00790F60"/>
    <w:rsid w:val="00791179"/>
    <w:rsid w:val="007914B2"/>
    <w:rsid w:val="007914C5"/>
    <w:rsid w:val="007917BC"/>
    <w:rsid w:val="00791D61"/>
    <w:rsid w:val="00792419"/>
    <w:rsid w:val="00792428"/>
    <w:rsid w:val="00792469"/>
    <w:rsid w:val="0079317C"/>
    <w:rsid w:val="00794030"/>
    <w:rsid w:val="007949B2"/>
    <w:rsid w:val="00795832"/>
    <w:rsid w:val="00796371"/>
    <w:rsid w:val="00796D20"/>
    <w:rsid w:val="00796F32"/>
    <w:rsid w:val="00797365"/>
    <w:rsid w:val="0079785E"/>
    <w:rsid w:val="007A009A"/>
    <w:rsid w:val="007A0F7C"/>
    <w:rsid w:val="007A169C"/>
    <w:rsid w:val="007A1AC0"/>
    <w:rsid w:val="007A1BFD"/>
    <w:rsid w:val="007A1E03"/>
    <w:rsid w:val="007A2969"/>
    <w:rsid w:val="007A2C30"/>
    <w:rsid w:val="007A2F15"/>
    <w:rsid w:val="007A4690"/>
    <w:rsid w:val="007A57BD"/>
    <w:rsid w:val="007A659C"/>
    <w:rsid w:val="007A6AC1"/>
    <w:rsid w:val="007A6E82"/>
    <w:rsid w:val="007A7ADE"/>
    <w:rsid w:val="007B04B3"/>
    <w:rsid w:val="007B0DFD"/>
    <w:rsid w:val="007B5047"/>
    <w:rsid w:val="007B7942"/>
    <w:rsid w:val="007C1ACC"/>
    <w:rsid w:val="007C324C"/>
    <w:rsid w:val="007C38B6"/>
    <w:rsid w:val="007C4780"/>
    <w:rsid w:val="007C53E7"/>
    <w:rsid w:val="007C5494"/>
    <w:rsid w:val="007C5EEC"/>
    <w:rsid w:val="007C6458"/>
    <w:rsid w:val="007C67BB"/>
    <w:rsid w:val="007C7785"/>
    <w:rsid w:val="007D07FE"/>
    <w:rsid w:val="007D090E"/>
    <w:rsid w:val="007D0C6C"/>
    <w:rsid w:val="007D1AA4"/>
    <w:rsid w:val="007D31A7"/>
    <w:rsid w:val="007D326E"/>
    <w:rsid w:val="007D3636"/>
    <w:rsid w:val="007D3CA2"/>
    <w:rsid w:val="007D41E9"/>
    <w:rsid w:val="007D41F2"/>
    <w:rsid w:val="007D4CD6"/>
    <w:rsid w:val="007D6CDD"/>
    <w:rsid w:val="007E1DFA"/>
    <w:rsid w:val="007E23BE"/>
    <w:rsid w:val="007E2924"/>
    <w:rsid w:val="007E2EBA"/>
    <w:rsid w:val="007E3EE5"/>
    <w:rsid w:val="007E3F51"/>
    <w:rsid w:val="007E4B76"/>
    <w:rsid w:val="007E4D2F"/>
    <w:rsid w:val="007E5217"/>
    <w:rsid w:val="007E5655"/>
    <w:rsid w:val="007E5717"/>
    <w:rsid w:val="007E5D67"/>
    <w:rsid w:val="007E6134"/>
    <w:rsid w:val="007E6C3A"/>
    <w:rsid w:val="007F008C"/>
    <w:rsid w:val="007F0203"/>
    <w:rsid w:val="007F12FB"/>
    <w:rsid w:val="007F19BE"/>
    <w:rsid w:val="007F3594"/>
    <w:rsid w:val="007F3775"/>
    <w:rsid w:val="007F3C72"/>
    <w:rsid w:val="007F4062"/>
    <w:rsid w:val="007F41D7"/>
    <w:rsid w:val="007F439F"/>
    <w:rsid w:val="007F4657"/>
    <w:rsid w:val="007F4E3A"/>
    <w:rsid w:val="007F669C"/>
    <w:rsid w:val="007F7866"/>
    <w:rsid w:val="007F7E1B"/>
    <w:rsid w:val="008001BB"/>
    <w:rsid w:val="00800337"/>
    <w:rsid w:val="008006A3"/>
    <w:rsid w:val="008047CA"/>
    <w:rsid w:val="00805A17"/>
    <w:rsid w:val="00805AD4"/>
    <w:rsid w:val="00805FF6"/>
    <w:rsid w:val="00807191"/>
    <w:rsid w:val="00807969"/>
    <w:rsid w:val="00810E1A"/>
    <w:rsid w:val="00811E26"/>
    <w:rsid w:val="00811F5A"/>
    <w:rsid w:val="00813BEB"/>
    <w:rsid w:val="00813C47"/>
    <w:rsid w:val="00814901"/>
    <w:rsid w:val="00814C20"/>
    <w:rsid w:val="00814DC5"/>
    <w:rsid w:val="0081500F"/>
    <w:rsid w:val="008155D2"/>
    <w:rsid w:val="00815680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21E8"/>
    <w:rsid w:val="008249C3"/>
    <w:rsid w:val="00826376"/>
    <w:rsid w:val="008278B1"/>
    <w:rsid w:val="00830C8D"/>
    <w:rsid w:val="008318B7"/>
    <w:rsid w:val="008334C0"/>
    <w:rsid w:val="00834D94"/>
    <w:rsid w:val="008359E0"/>
    <w:rsid w:val="008368A4"/>
    <w:rsid w:val="008368B0"/>
    <w:rsid w:val="00836C4A"/>
    <w:rsid w:val="0084149A"/>
    <w:rsid w:val="00841794"/>
    <w:rsid w:val="008430F4"/>
    <w:rsid w:val="00843C5C"/>
    <w:rsid w:val="00844119"/>
    <w:rsid w:val="00844435"/>
    <w:rsid w:val="008456BB"/>
    <w:rsid w:val="00846E07"/>
    <w:rsid w:val="00847FA5"/>
    <w:rsid w:val="008507CA"/>
    <w:rsid w:val="00851788"/>
    <w:rsid w:val="008524F3"/>
    <w:rsid w:val="00852864"/>
    <w:rsid w:val="008536E7"/>
    <w:rsid w:val="008562E4"/>
    <w:rsid w:val="0085648C"/>
    <w:rsid w:val="00856656"/>
    <w:rsid w:val="00856C23"/>
    <w:rsid w:val="00856CDF"/>
    <w:rsid w:val="00856E1B"/>
    <w:rsid w:val="00856E32"/>
    <w:rsid w:val="00856EB0"/>
    <w:rsid w:val="00865FB7"/>
    <w:rsid w:val="008703FE"/>
    <w:rsid w:val="00870958"/>
    <w:rsid w:val="00870C96"/>
    <w:rsid w:val="0087226B"/>
    <w:rsid w:val="00872940"/>
    <w:rsid w:val="00872D89"/>
    <w:rsid w:val="008730BF"/>
    <w:rsid w:val="00873681"/>
    <w:rsid w:val="00873916"/>
    <w:rsid w:val="00874694"/>
    <w:rsid w:val="00875F5C"/>
    <w:rsid w:val="00876842"/>
    <w:rsid w:val="0088117B"/>
    <w:rsid w:val="008812F4"/>
    <w:rsid w:val="008813BC"/>
    <w:rsid w:val="008815A0"/>
    <w:rsid w:val="00881C4C"/>
    <w:rsid w:val="00882850"/>
    <w:rsid w:val="0088286F"/>
    <w:rsid w:val="0088297D"/>
    <w:rsid w:val="00882C68"/>
    <w:rsid w:val="00882CAD"/>
    <w:rsid w:val="008837B1"/>
    <w:rsid w:val="008839BA"/>
    <w:rsid w:val="00883CA9"/>
    <w:rsid w:val="0088508C"/>
    <w:rsid w:val="00885E79"/>
    <w:rsid w:val="0088626F"/>
    <w:rsid w:val="0088785F"/>
    <w:rsid w:val="00887B0D"/>
    <w:rsid w:val="008900C7"/>
    <w:rsid w:val="008901DD"/>
    <w:rsid w:val="0089045A"/>
    <w:rsid w:val="00891A0C"/>
    <w:rsid w:val="00891E46"/>
    <w:rsid w:val="00892413"/>
    <w:rsid w:val="008931D2"/>
    <w:rsid w:val="008932D0"/>
    <w:rsid w:val="008933F9"/>
    <w:rsid w:val="00893ADC"/>
    <w:rsid w:val="00893FC9"/>
    <w:rsid w:val="00896BFA"/>
    <w:rsid w:val="008979D0"/>
    <w:rsid w:val="008A1882"/>
    <w:rsid w:val="008A4730"/>
    <w:rsid w:val="008A4837"/>
    <w:rsid w:val="008A4A93"/>
    <w:rsid w:val="008A4C1D"/>
    <w:rsid w:val="008A511A"/>
    <w:rsid w:val="008A647F"/>
    <w:rsid w:val="008A64C3"/>
    <w:rsid w:val="008A7B13"/>
    <w:rsid w:val="008B0951"/>
    <w:rsid w:val="008B16CF"/>
    <w:rsid w:val="008B1B4D"/>
    <w:rsid w:val="008B1C5B"/>
    <w:rsid w:val="008B2CF0"/>
    <w:rsid w:val="008B3382"/>
    <w:rsid w:val="008B3B78"/>
    <w:rsid w:val="008B4B75"/>
    <w:rsid w:val="008B4F5E"/>
    <w:rsid w:val="008B6203"/>
    <w:rsid w:val="008B718E"/>
    <w:rsid w:val="008B77F4"/>
    <w:rsid w:val="008B77FD"/>
    <w:rsid w:val="008C1264"/>
    <w:rsid w:val="008C15CF"/>
    <w:rsid w:val="008C28B3"/>
    <w:rsid w:val="008C4259"/>
    <w:rsid w:val="008C4A09"/>
    <w:rsid w:val="008C4EB1"/>
    <w:rsid w:val="008C4F39"/>
    <w:rsid w:val="008C5BAB"/>
    <w:rsid w:val="008C7A1B"/>
    <w:rsid w:val="008D1A9B"/>
    <w:rsid w:val="008D1FC4"/>
    <w:rsid w:val="008D29A1"/>
    <w:rsid w:val="008D347B"/>
    <w:rsid w:val="008D35AA"/>
    <w:rsid w:val="008D38A0"/>
    <w:rsid w:val="008D3D92"/>
    <w:rsid w:val="008D54D4"/>
    <w:rsid w:val="008D5679"/>
    <w:rsid w:val="008D575D"/>
    <w:rsid w:val="008D5C3A"/>
    <w:rsid w:val="008D6C9A"/>
    <w:rsid w:val="008D78C7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538"/>
    <w:rsid w:val="008E494F"/>
    <w:rsid w:val="008E58A2"/>
    <w:rsid w:val="008E6414"/>
    <w:rsid w:val="008E686A"/>
    <w:rsid w:val="008E7DA4"/>
    <w:rsid w:val="008F0208"/>
    <w:rsid w:val="008F206A"/>
    <w:rsid w:val="008F32EB"/>
    <w:rsid w:val="008F597F"/>
    <w:rsid w:val="008F6567"/>
    <w:rsid w:val="008F6B95"/>
    <w:rsid w:val="009016B3"/>
    <w:rsid w:val="00902129"/>
    <w:rsid w:val="009029E2"/>
    <w:rsid w:val="00902A47"/>
    <w:rsid w:val="00902C19"/>
    <w:rsid w:val="00904514"/>
    <w:rsid w:val="00905D99"/>
    <w:rsid w:val="00905F31"/>
    <w:rsid w:val="00905FA7"/>
    <w:rsid w:val="00906EA8"/>
    <w:rsid w:val="00906F61"/>
    <w:rsid w:val="00907CF1"/>
    <w:rsid w:val="00912A41"/>
    <w:rsid w:val="009141E8"/>
    <w:rsid w:val="009146E9"/>
    <w:rsid w:val="00914F91"/>
    <w:rsid w:val="00915088"/>
    <w:rsid w:val="00920DF9"/>
    <w:rsid w:val="00920E6C"/>
    <w:rsid w:val="009247E5"/>
    <w:rsid w:val="009257A9"/>
    <w:rsid w:val="00925BDC"/>
    <w:rsid w:val="00926A19"/>
    <w:rsid w:val="0092720D"/>
    <w:rsid w:val="00927844"/>
    <w:rsid w:val="009313AE"/>
    <w:rsid w:val="00932459"/>
    <w:rsid w:val="00932E70"/>
    <w:rsid w:val="0093364A"/>
    <w:rsid w:val="00933FF9"/>
    <w:rsid w:val="00934350"/>
    <w:rsid w:val="00934A1B"/>
    <w:rsid w:val="00937DD6"/>
    <w:rsid w:val="00940F21"/>
    <w:rsid w:val="00940F40"/>
    <w:rsid w:val="00941358"/>
    <w:rsid w:val="00941F14"/>
    <w:rsid w:val="009459C4"/>
    <w:rsid w:val="00950753"/>
    <w:rsid w:val="00950B14"/>
    <w:rsid w:val="009512FF"/>
    <w:rsid w:val="00951DA4"/>
    <w:rsid w:val="009520A4"/>
    <w:rsid w:val="0095306B"/>
    <w:rsid w:val="00954243"/>
    <w:rsid w:val="00954E7D"/>
    <w:rsid w:val="00955D78"/>
    <w:rsid w:val="009569DF"/>
    <w:rsid w:val="00962C81"/>
    <w:rsid w:val="009643CF"/>
    <w:rsid w:val="009650B6"/>
    <w:rsid w:val="00965F3E"/>
    <w:rsid w:val="00967136"/>
    <w:rsid w:val="00967166"/>
    <w:rsid w:val="0096776F"/>
    <w:rsid w:val="009701E2"/>
    <w:rsid w:val="00970726"/>
    <w:rsid w:val="00970F9F"/>
    <w:rsid w:val="00971292"/>
    <w:rsid w:val="009715F3"/>
    <w:rsid w:val="009727E2"/>
    <w:rsid w:val="0097391D"/>
    <w:rsid w:val="0097558C"/>
    <w:rsid w:val="0097560C"/>
    <w:rsid w:val="009758CA"/>
    <w:rsid w:val="00976504"/>
    <w:rsid w:val="009770B5"/>
    <w:rsid w:val="009774C3"/>
    <w:rsid w:val="009811E3"/>
    <w:rsid w:val="0098162F"/>
    <w:rsid w:val="009818C1"/>
    <w:rsid w:val="009826BD"/>
    <w:rsid w:val="0098380F"/>
    <w:rsid w:val="00984B3A"/>
    <w:rsid w:val="00984E97"/>
    <w:rsid w:val="00985608"/>
    <w:rsid w:val="00986E49"/>
    <w:rsid w:val="00987340"/>
    <w:rsid w:val="00987470"/>
    <w:rsid w:val="009924EC"/>
    <w:rsid w:val="009927D9"/>
    <w:rsid w:val="009928CD"/>
    <w:rsid w:val="00992918"/>
    <w:rsid w:val="009929A1"/>
    <w:rsid w:val="00992A3A"/>
    <w:rsid w:val="00992F87"/>
    <w:rsid w:val="009930B0"/>
    <w:rsid w:val="00994162"/>
    <w:rsid w:val="00994896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7F0"/>
    <w:rsid w:val="009B29D1"/>
    <w:rsid w:val="009B5D34"/>
    <w:rsid w:val="009B7FF0"/>
    <w:rsid w:val="009C034D"/>
    <w:rsid w:val="009C0F89"/>
    <w:rsid w:val="009C2265"/>
    <w:rsid w:val="009C2AFB"/>
    <w:rsid w:val="009C39DC"/>
    <w:rsid w:val="009C421E"/>
    <w:rsid w:val="009C4FA5"/>
    <w:rsid w:val="009C58BF"/>
    <w:rsid w:val="009C60B6"/>
    <w:rsid w:val="009C6F5A"/>
    <w:rsid w:val="009C7051"/>
    <w:rsid w:val="009D0150"/>
    <w:rsid w:val="009D0FC2"/>
    <w:rsid w:val="009D10C4"/>
    <w:rsid w:val="009D17AF"/>
    <w:rsid w:val="009D386E"/>
    <w:rsid w:val="009E0189"/>
    <w:rsid w:val="009E394B"/>
    <w:rsid w:val="009E46D3"/>
    <w:rsid w:val="009E528C"/>
    <w:rsid w:val="009E6B25"/>
    <w:rsid w:val="009E718D"/>
    <w:rsid w:val="009E7D24"/>
    <w:rsid w:val="009E7D40"/>
    <w:rsid w:val="009E7E97"/>
    <w:rsid w:val="009F0A08"/>
    <w:rsid w:val="009F1529"/>
    <w:rsid w:val="009F16D7"/>
    <w:rsid w:val="009F1DBB"/>
    <w:rsid w:val="009F2814"/>
    <w:rsid w:val="009F2E10"/>
    <w:rsid w:val="009F3C25"/>
    <w:rsid w:val="009F44FC"/>
    <w:rsid w:val="009F5570"/>
    <w:rsid w:val="009F5FFD"/>
    <w:rsid w:val="009F693E"/>
    <w:rsid w:val="009F6EC1"/>
    <w:rsid w:val="00A037EB"/>
    <w:rsid w:val="00A04118"/>
    <w:rsid w:val="00A0431C"/>
    <w:rsid w:val="00A04487"/>
    <w:rsid w:val="00A04D5F"/>
    <w:rsid w:val="00A068E2"/>
    <w:rsid w:val="00A07A16"/>
    <w:rsid w:val="00A07C26"/>
    <w:rsid w:val="00A103E3"/>
    <w:rsid w:val="00A104B0"/>
    <w:rsid w:val="00A11C47"/>
    <w:rsid w:val="00A1305D"/>
    <w:rsid w:val="00A149EA"/>
    <w:rsid w:val="00A150B8"/>
    <w:rsid w:val="00A17049"/>
    <w:rsid w:val="00A2012E"/>
    <w:rsid w:val="00A21219"/>
    <w:rsid w:val="00A22029"/>
    <w:rsid w:val="00A252B1"/>
    <w:rsid w:val="00A25A39"/>
    <w:rsid w:val="00A26315"/>
    <w:rsid w:val="00A26326"/>
    <w:rsid w:val="00A26AA6"/>
    <w:rsid w:val="00A30B42"/>
    <w:rsid w:val="00A3378E"/>
    <w:rsid w:val="00A3589B"/>
    <w:rsid w:val="00A35964"/>
    <w:rsid w:val="00A37194"/>
    <w:rsid w:val="00A37575"/>
    <w:rsid w:val="00A37C42"/>
    <w:rsid w:val="00A37DE6"/>
    <w:rsid w:val="00A404E5"/>
    <w:rsid w:val="00A40D51"/>
    <w:rsid w:val="00A40F0C"/>
    <w:rsid w:val="00A414E8"/>
    <w:rsid w:val="00A4150A"/>
    <w:rsid w:val="00A428B5"/>
    <w:rsid w:val="00A45879"/>
    <w:rsid w:val="00A45FD4"/>
    <w:rsid w:val="00A5040A"/>
    <w:rsid w:val="00A50EFE"/>
    <w:rsid w:val="00A511AE"/>
    <w:rsid w:val="00A55098"/>
    <w:rsid w:val="00A567D8"/>
    <w:rsid w:val="00A574ED"/>
    <w:rsid w:val="00A575F9"/>
    <w:rsid w:val="00A57FBC"/>
    <w:rsid w:val="00A60531"/>
    <w:rsid w:val="00A626BA"/>
    <w:rsid w:val="00A62C91"/>
    <w:rsid w:val="00A64638"/>
    <w:rsid w:val="00A64F17"/>
    <w:rsid w:val="00A71211"/>
    <w:rsid w:val="00A71702"/>
    <w:rsid w:val="00A718F1"/>
    <w:rsid w:val="00A72A5B"/>
    <w:rsid w:val="00A72FA8"/>
    <w:rsid w:val="00A73D1A"/>
    <w:rsid w:val="00A73F80"/>
    <w:rsid w:val="00A74FF4"/>
    <w:rsid w:val="00A76001"/>
    <w:rsid w:val="00A76FB3"/>
    <w:rsid w:val="00A77C56"/>
    <w:rsid w:val="00A77D60"/>
    <w:rsid w:val="00A8041E"/>
    <w:rsid w:val="00A8073C"/>
    <w:rsid w:val="00A8129B"/>
    <w:rsid w:val="00A8244E"/>
    <w:rsid w:val="00A82691"/>
    <w:rsid w:val="00A84876"/>
    <w:rsid w:val="00A87094"/>
    <w:rsid w:val="00A87AAF"/>
    <w:rsid w:val="00A9054C"/>
    <w:rsid w:val="00A907BF"/>
    <w:rsid w:val="00A90F0A"/>
    <w:rsid w:val="00A931CE"/>
    <w:rsid w:val="00A9466F"/>
    <w:rsid w:val="00A948BF"/>
    <w:rsid w:val="00A96430"/>
    <w:rsid w:val="00A971C4"/>
    <w:rsid w:val="00A97DF9"/>
    <w:rsid w:val="00AA0A75"/>
    <w:rsid w:val="00AA0D6F"/>
    <w:rsid w:val="00AA22F9"/>
    <w:rsid w:val="00AA357A"/>
    <w:rsid w:val="00AA418F"/>
    <w:rsid w:val="00AA46C9"/>
    <w:rsid w:val="00AA5AA9"/>
    <w:rsid w:val="00AA7D72"/>
    <w:rsid w:val="00AB03AB"/>
    <w:rsid w:val="00AB0B39"/>
    <w:rsid w:val="00AB1E9C"/>
    <w:rsid w:val="00AB4E41"/>
    <w:rsid w:val="00AB53BE"/>
    <w:rsid w:val="00AB5F05"/>
    <w:rsid w:val="00AB74A3"/>
    <w:rsid w:val="00AB7FDD"/>
    <w:rsid w:val="00AC05F5"/>
    <w:rsid w:val="00AC2387"/>
    <w:rsid w:val="00AC2C3C"/>
    <w:rsid w:val="00AC3422"/>
    <w:rsid w:val="00AC36CB"/>
    <w:rsid w:val="00AC4DD0"/>
    <w:rsid w:val="00AC6402"/>
    <w:rsid w:val="00AC6BDC"/>
    <w:rsid w:val="00AC72B5"/>
    <w:rsid w:val="00AD113E"/>
    <w:rsid w:val="00AD114D"/>
    <w:rsid w:val="00AD2A00"/>
    <w:rsid w:val="00AD3C8B"/>
    <w:rsid w:val="00AD47BB"/>
    <w:rsid w:val="00AD4CB6"/>
    <w:rsid w:val="00AD5D93"/>
    <w:rsid w:val="00AD62E4"/>
    <w:rsid w:val="00AD7EF0"/>
    <w:rsid w:val="00AE0AFC"/>
    <w:rsid w:val="00AE2347"/>
    <w:rsid w:val="00AE2D74"/>
    <w:rsid w:val="00AF20A5"/>
    <w:rsid w:val="00AF46CD"/>
    <w:rsid w:val="00AF77CE"/>
    <w:rsid w:val="00AF780A"/>
    <w:rsid w:val="00B0125B"/>
    <w:rsid w:val="00B01EB7"/>
    <w:rsid w:val="00B02CA2"/>
    <w:rsid w:val="00B02DF9"/>
    <w:rsid w:val="00B064EA"/>
    <w:rsid w:val="00B06C16"/>
    <w:rsid w:val="00B0773C"/>
    <w:rsid w:val="00B10146"/>
    <w:rsid w:val="00B10D04"/>
    <w:rsid w:val="00B11E78"/>
    <w:rsid w:val="00B121D6"/>
    <w:rsid w:val="00B1345D"/>
    <w:rsid w:val="00B13580"/>
    <w:rsid w:val="00B15BD3"/>
    <w:rsid w:val="00B16081"/>
    <w:rsid w:val="00B16637"/>
    <w:rsid w:val="00B17394"/>
    <w:rsid w:val="00B17BBC"/>
    <w:rsid w:val="00B20366"/>
    <w:rsid w:val="00B20367"/>
    <w:rsid w:val="00B20528"/>
    <w:rsid w:val="00B20ED5"/>
    <w:rsid w:val="00B211B3"/>
    <w:rsid w:val="00B21363"/>
    <w:rsid w:val="00B222EA"/>
    <w:rsid w:val="00B24F3E"/>
    <w:rsid w:val="00B265AC"/>
    <w:rsid w:val="00B26812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1198"/>
    <w:rsid w:val="00B43186"/>
    <w:rsid w:val="00B43ABB"/>
    <w:rsid w:val="00B43BF9"/>
    <w:rsid w:val="00B44B1D"/>
    <w:rsid w:val="00B44BD9"/>
    <w:rsid w:val="00B46539"/>
    <w:rsid w:val="00B4717E"/>
    <w:rsid w:val="00B5279F"/>
    <w:rsid w:val="00B532EB"/>
    <w:rsid w:val="00B53D8F"/>
    <w:rsid w:val="00B562AD"/>
    <w:rsid w:val="00B5722B"/>
    <w:rsid w:val="00B57E0E"/>
    <w:rsid w:val="00B64A21"/>
    <w:rsid w:val="00B656A0"/>
    <w:rsid w:val="00B66B66"/>
    <w:rsid w:val="00B67020"/>
    <w:rsid w:val="00B67131"/>
    <w:rsid w:val="00B67C5C"/>
    <w:rsid w:val="00B710CD"/>
    <w:rsid w:val="00B71DC1"/>
    <w:rsid w:val="00B72C62"/>
    <w:rsid w:val="00B73012"/>
    <w:rsid w:val="00B73132"/>
    <w:rsid w:val="00B73547"/>
    <w:rsid w:val="00B735AD"/>
    <w:rsid w:val="00B736B8"/>
    <w:rsid w:val="00B736BF"/>
    <w:rsid w:val="00B736FB"/>
    <w:rsid w:val="00B748BE"/>
    <w:rsid w:val="00B74D92"/>
    <w:rsid w:val="00B76073"/>
    <w:rsid w:val="00B803BE"/>
    <w:rsid w:val="00B8139E"/>
    <w:rsid w:val="00B81D76"/>
    <w:rsid w:val="00B82589"/>
    <w:rsid w:val="00B82977"/>
    <w:rsid w:val="00B835F1"/>
    <w:rsid w:val="00B836F1"/>
    <w:rsid w:val="00B842CA"/>
    <w:rsid w:val="00B84EAD"/>
    <w:rsid w:val="00B857FA"/>
    <w:rsid w:val="00B85C0E"/>
    <w:rsid w:val="00B85E90"/>
    <w:rsid w:val="00B868C5"/>
    <w:rsid w:val="00B87107"/>
    <w:rsid w:val="00B90122"/>
    <w:rsid w:val="00B901B0"/>
    <w:rsid w:val="00B9129D"/>
    <w:rsid w:val="00B91B2F"/>
    <w:rsid w:val="00B93234"/>
    <w:rsid w:val="00B937D2"/>
    <w:rsid w:val="00B939FD"/>
    <w:rsid w:val="00B94A13"/>
    <w:rsid w:val="00B95358"/>
    <w:rsid w:val="00B9541B"/>
    <w:rsid w:val="00B959DC"/>
    <w:rsid w:val="00B96BFC"/>
    <w:rsid w:val="00B96EA6"/>
    <w:rsid w:val="00B96F46"/>
    <w:rsid w:val="00BA05E9"/>
    <w:rsid w:val="00BA262B"/>
    <w:rsid w:val="00BA2E9D"/>
    <w:rsid w:val="00BA3464"/>
    <w:rsid w:val="00BA3B81"/>
    <w:rsid w:val="00BA3CEF"/>
    <w:rsid w:val="00BA403A"/>
    <w:rsid w:val="00BA6855"/>
    <w:rsid w:val="00BA72F0"/>
    <w:rsid w:val="00BB14A8"/>
    <w:rsid w:val="00BB328F"/>
    <w:rsid w:val="00BB587E"/>
    <w:rsid w:val="00BB7A2A"/>
    <w:rsid w:val="00BB7AD2"/>
    <w:rsid w:val="00BB7B81"/>
    <w:rsid w:val="00BC35F3"/>
    <w:rsid w:val="00BC4121"/>
    <w:rsid w:val="00BC4AD0"/>
    <w:rsid w:val="00BC51D6"/>
    <w:rsid w:val="00BC54FA"/>
    <w:rsid w:val="00BC5D04"/>
    <w:rsid w:val="00BC77A4"/>
    <w:rsid w:val="00BC7A8D"/>
    <w:rsid w:val="00BD1D2C"/>
    <w:rsid w:val="00BD31CC"/>
    <w:rsid w:val="00BD395E"/>
    <w:rsid w:val="00BD3AD3"/>
    <w:rsid w:val="00BD3FDB"/>
    <w:rsid w:val="00BD4439"/>
    <w:rsid w:val="00BD4989"/>
    <w:rsid w:val="00BD69E6"/>
    <w:rsid w:val="00BD6A14"/>
    <w:rsid w:val="00BD72AD"/>
    <w:rsid w:val="00BD7E85"/>
    <w:rsid w:val="00BE1148"/>
    <w:rsid w:val="00BE2F6E"/>
    <w:rsid w:val="00BE3119"/>
    <w:rsid w:val="00BE418C"/>
    <w:rsid w:val="00BF1E30"/>
    <w:rsid w:val="00BF291D"/>
    <w:rsid w:val="00BF2E54"/>
    <w:rsid w:val="00BF2FDC"/>
    <w:rsid w:val="00BF3953"/>
    <w:rsid w:val="00BF4137"/>
    <w:rsid w:val="00BF4305"/>
    <w:rsid w:val="00BF475F"/>
    <w:rsid w:val="00BF626B"/>
    <w:rsid w:val="00BF663C"/>
    <w:rsid w:val="00BF6BC7"/>
    <w:rsid w:val="00BF6FF5"/>
    <w:rsid w:val="00BF73B5"/>
    <w:rsid w:val="00C0031A"/>
    <w:rsid w:val="00C01DE1"/>
    <w:rsid w:val="00C02552"/>
    <w:rsid w:val="00C0445D"/>
    <w:rsid w:val="00C04926"/>
    <w:rsid w:val="00C057F6"/>
    <w:rsid w:val="00C05E15"/>
    <w:rsid w:val="00C05E77"/>
    <w:rsid w:val="00C05E8E"/>
    <w:rsid w:val="00C06704"/>
    <w:rsid w:val="00C07843"/>
    <w:rsid w:val="00C07BA8"/>
    <w:rsid w:val="00C07D54"/>
    <w:rsid w:val="00C10255"/>
    <w:rsid w:val="00C11020"/>
    <w:rsid w:val="00C112D5"/>
    <w:rsid w:val="00C119DF"/>
    <w:rsid w:val="00C11A37"/>
    <w:rsid w:val="00C126D6"/>
    <w:rsid w:val="00C131D5"/>
    <w:rsid w:val="00C14265"/>
    <w:rsid w:val="00C14611"/>
    <w:rsid w:val="00C155AB"/>
    <w:rsid w:val="00C16073"/>
    <w:rsid w:val="00C1741A"/>
    <w:rsid w:val="00C20186"/>
    <w:rsid w:val="00C20708"/>
    <w:rsid w:val="00C2106D"/>
    <w:rsid w:val="00C22271"/>
    <w:rsid w:val="00C22A5E"/>
    <w:rsid w:val="00C26345"/>
    <w:rsid w:val="00C26E26"/>
    <w:rsid w:val="00C27992"/>
    <w:rsid w:val="00C303E1"/>
    <w:rsid w:val="00C30BBA"/>
    <w:rsid w:val="00C30E3F"/>
    <w:rsid w:val="00C30F9A"/>
    <w:rsid w:val="00C3129D"/>
    <w:rsid w:val="00C321A7"/>
    <w:rsid w:val="00C336D6"/>
    <w:rsid w:val="00C33BB6"/>
    <w:rsid w:val="00C35B94"/>
    <w:rsid w:val="00C360D1"/>
    <w:rsid w:val="00C36787"/>
    <w:rsid w:val="00C37D1C"/>
    <w:rsid w:val="00C408CC"/>
    <w:rsid w:val="00C41B8A"/>
    <w:rsid w:val="00C4566B"/>
    <w:rsid w:val="00C45D37"/>
    <w:rsid w:val="00C472F3"/>
    <w:rsid w:val="00C47874"/>
    <w:rsid w:val="00C47BB6"/>
    <w:rsid w:val="00C47DAA"/>
    <w:rsid w:val="00C50E6E"/>
    <w:rsid w:val="00C50F8E"/>
    <w:rsid w:val="00C51E9B"/>
    <w:rsid w:val="00C51F5D"/>
    <w:rsid w:val="00C52051"/>
    <w:rsid w:val="00C52BEB"/>
    <w:rsid w:val="00C53098"/>
    <w:rsid w:val="00C5373A"/>
    <w:rsid w:val="00C53BBF"/>
    <w:rsid w:val="00C54001"/>
    <w:rsid w:val="00C54A4A"/>
    <w:rsid w:val="00C54CEA"/>
    <w:rsid w:val="00C5781B"/>
    <w:rsid w:val="00C62041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4621"/>
    <w:rsid w:val="00C75BCC"/>
    <w:rsid w:val="00C7676B"/>
    <w:rsid w:val="00C778A5"/>
    <w:rsid w:val="00C77E2D"/>
    <w:rsid w:val="00C80216"/>
    <w:rsid w:val="00C80FEB"/>
    <w:rsid w:val="00C81093"/>
    <w:rsid w:val="00C8240F"/>
    <w:rsid w:val="00C83CCC"/>
    <w:rsid w:val="00C84AED"/>
    <w:rsid w:val="00C86478"/>
    <w:rsid w:val="00C86D3F"/>
    <w:rsid w:val="00C874CA"/>
    <w:rsid w:val="00C9038D"/>
    <w:rsid w:val="00C91782"/>
    <w:rsid w:val="00C92003"/>
    <w:rsid w:val="00C92FBF"/>
    <w:rsid w:val="00C94A1E"/>
    <w:rsid w:val="00C94D27"/>
    <w:rsid w:val="00C9545D"/>
    <w:rsid w:val="00C95639"/>
    <w:rsid w:val="00C967C4"/>
    <w:rsid w:val="00C97A63"/>
    <w:rsid w:val="00CA0E28"/>
    <w:rsid w:val="00CA447D"/>
    <w:rsid w:val="00CA4C14"/>
    <w:rsid w:val="00CA5E0C"/>
    <w:rsid w:val="00CA5E8F"/>
    <w:rsid w:val="00CA5FF3"/>
    <w:rsid w:val="00CA6409"/>
    <w:rsid w:val="00CB13B3"/>
    <w:rsid w:val="00CB15CD"/>
    <w:rsid w:val="00CB1C42"/>
    <w:rsid w:val="00CB5271"/>
    <w:rsid w:val="00CB5839"/>
    <w:rsid w:val="00CB5DAA"/>
    <w:rsid w:val="00CB66F2"/>
    <w:rsid w:val="00CB70DE"/>
    <w:rsid w:val="00CC0193"/>
    <w:rsid w:val="00CC13D1"/>
    <w:rsid w:val="00CC1856"/>
    <w:rsid w:val="00CC381C"/>
    <w:rsid w:val="00CC5755"/>
    <w:rsid w:val="00CC57D2"/>
    <w:rsid w:val="00CC63D4"/>
    <w:rsid w:val="00CC6D22"/>
    <w:rsid w:val="00CC6F12"/>
    <w:rsid w:val="00CC7005"/>
    <w:rsid w:val="00CC715D"/>
    <w:rsid w:val="00CC7D2F"/>
    <w:rsid w:val="00CD052A"/>
    <w:rsid w:val="00CD0ED9"/>
    <w:rsid w:val="00CD0FFD"/>
    <w:rsid w:val="00CD15ED"/>
    <w:rsid w:val="00CD22DA"/>
    <w:rsid w:val="00CD2D16"/>
    <w:rsid w:val="00CD2D93"/>
    <w:rsid w:val="00CD3C0B"/>
    <w:rsid w:val="00CD5212"/>
    <w:rsid w:val="00CD5B13"/>
    <w:rsid w:val="00CD6923"/>
    <w:rsid w:val="00CE153C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73AA"/>
    <w:rsid w:val="00CE785B"/>
    <w:rsid w:val="00CE7A98"/>
    <w:rsid w:val="00CF0789"/>
    <w:rsid w:val="00CF1181"/>
    <w:rsid w:val="00CF2C7C"/>
    <w:rsid w:val="00CF306D"/>
    <w:rsid w:val="00CF401C"/>
    <w:rsid w:val="00CF4412"/>
    <w:rsid w:val="00CF47F1"/>
    <w:rsid w:val="00CF5ACD"/>
    <w:rsid w:val="00CF6883"/>
    <w:rsid w:val="00CF6AF8"/>
    <w:rsid w:val="00CF7766"/>
    <w:rsid w:val="00CF78D6"/>
    <w:rsid w:val="00CF7C70"/>
    <w:rsid w:val="00D006CC"/>
    <w:rsid w:val="00D008F8"/>
    <w:rsid w:val="00D01000"/>
    <w:rsid w:val="00D0221E"/>
    <w:rsid w:val="00D0259C"/>
    <w:rsid w:val="00D026CB"/>
    <w:rsid w:val="00D02CB7"/>
    <w:rsid w:val="00D0317F"/>
    <w:rsid w:val="00D04DFC"/>
    <w:rsid w:val="00D05196"/>
    <w:rsid w:val="00D07929"/>
    <w:rsid w:val="00D07AFE"/>
    <w:rsid w:val="00D121F4"/>
    <w:rsid w:val="00D124FD"/>
    <w:rsid w:val="00D125FA"/>
    <w:rsid w:val="00D12D10"/>
    <w:rsid w:val="00D15E3E"/>
    <w:rsid w:val="00D16143"/>
    <w:rsid w:val="00D16DDB"/>
    <w:rsid w:val="00D17949"/>
    <w:rsid w:val="00D17C9A"/>
    <w:rsid w:val="00D20092"/>
    <w:rsid w:val="00D20E51"/>
    <w:rsid w:val="00D21DBF"/>
    <w:rsid w:val="00D23B5F"/>
    <w:rsid w:val="00D27E03"/>
    <w:rsid w:val="00D319A8"/>
    <w:rsid w:val="00D32084"/>
    <w:rsid w:val="00D3319E"/>
    <w:rsid w:val="00D33E04"/>
    <w:rsid w:val="00D358EE"/>
    <w:rsid w:val="00D35966"/>
    <w:rsid w:val="00D35A55"/>
    <w:rsid w:val="00D36A8F"/>
    <w:rsid w:val="00D36F2A"/>
    <w:rsid w:val="00D3701E"/>
    <w:rsid w:val="00D40055"/>
    <w:rsid w:val="00D40224"/>
    <w:rsid w:val="00D41268"/>
    <w:rsid w:val="00D41EC6"/>
    <w:rsid w:val="00D43778"/>
    <w:rsid w:val="00D43AC1"/>
    <w:rsid w:val="00D44CBF"/>
    <w:rsid w:val="00D455D5"/>
    <w:rsid w:val="00D4566C"/>
    <w:rsid w:val="00D45AD2"/>
    <w:rsid w:val="00D4611A"/>
    <w:rsid w:val="00D501C1"/>
    <w:rsid w:val="00D50FEB"/>
    <w:rsid w:val="00D51322"/>
    <w:rsid w:val="00D52163"/>
    <w:rsid w:val="00D52889"/>
    <w:rsid w:val="00D528C1"/>
    <w:rsid w:val="00D5405B"/>
    <w:rsid w:val="00D54186"/>
    <w:rsid w:val="00D5531A"/>
    <w:rsid w:val="00D55C6F"/>
    <w:rsid w:val="00D560E8"/>
    <w:rsid w:val="00D56392"/>
    <w:rsid w:val="00D5798B"/>
    <w:rsid w:val="00D6061F"/>
    <w:rsid w:val="00D60E7D"/>
    <w:rsid w:val="00D61095"/>
    <w:rsid w:val="00D63E61"/>
    <w:rsid w:val="00D64031"/>
    <w:rsid w:val="00D64079"/>
    <w:rsid w:val="00D641A4"/>
    <w:rsid w:val="00D64781"/>
    <w:rsid w:val="00D6614C"/>
    <w:rsid w:val="00D6662B"/>
    <w:rsid w:val="00D67DC3"/>
    <w:rsid w:val="00D67ED8"/>
    <w:rsid w:val="00D67FD6"/>
    <w:rsid w:val="00D70733"/>
    <w:rsid w:val="00D7590A"/>
    <w:rsid w:val="00D75957"/>
    <w:rsid w:val="00D761CD"/>
    <w:rsid w:val="00D76839"/>
    <w:rsid w:val="00D76D9C"/>
    <w:rsid w:val="00D80029"/>
    <w:rsid w:val="00D81727"/>
    <w:rsid w:val="00D83233"/>
    <w:rsid w:val="00D83805"/>
    <w:rsid w:val="00D83AF8"/>
    <w:rsid w:val="00D847F4"/>
    <w:rsid w:val="00D85DF5"/>
    <w:rsid w:val="00D871A7"/>
    <w:rsid w:val="00D87D4E"/>
    <w:rsid w:val="00D901E9"/>
    <w:rsid w:val="00D9077E"/>
    <w:rsid w:val="00D90E4B"/>
    <w:rsid w:val="00D92D22"/>
    <w:rsid w:val="00D93015"/>
    <w:rsid w:val="00D9302E"/>
    <w:rsid w:val="00D931DF"/>
    <w:rsid w:val="00D953CB"/>
    <w:rsid w:val="00D9566E"/>
    <w:rsid w:val="00D9600A"/>
    <w:rsid w:val="00D9632E"/>
    <w:rsid w:val="00D96FB3"/>
    <w:rsid w:val="00D97320"/>
    <w:rsid w:val="00D97403"/>
    <w:rsid w:val="00D974D1"/>
    <w:rsid w:val="00D97531"/>
    <w:rsid w:val="00DA03C5"/>
    <w:rsid w:val="00DA04B5"/>
    <w:rsid w:val="00DA055A"/>
    <w:rsid w:val="00DA2070"/>
    <w:rsid w:val="00DA23E9"/>
    <w:rsid w:val="00DA2FB2"/>
    <w:rsid w:val="00DA43E3"/>
    <w:rsid w:val="00DA4A7B"/>
    <w:rsid w:val="00DA7F45"/>
    <w:rsid w:val="00DB0954"/>
    <w:rsid w:val="00DB0E2D"/>
    <w:rsid w:val="00DB0F2B"/>
    <w:rsid w:val="00DB24C8"/>
    <w:rsid w:val="00DB24DA"/>
    <w:rsid w:val="00DB2640"/>
    <w:rsid w:val="00DB352B"/>
    <w:rsid w:val="00DB3A18"/>
    <w:rsid w:val="00DB495F"/>
    <w:rsid w:val="00DB6552"/>
    <w:rsid w:val="00DB6E61"/>
    <w:rsid w:val="00DB71A9"/>
    <w:rsid w:val="00DB797B"/>
    <w:rsid w:val="00DC08A1"/>
    <w:rsid w:val="00DC0EE2"/>
    <w:rsid w:val="00DC2585"/>
    <w:rsid w:val="00DC44AC"/>
    <w:rsid w:val="00DC5B67"/>
    <w:rsid w:val="00DC676C"/>
    <w:rsid w:val="00DD176D"/>
    <w:rsid w:val="00DD1ABE"/>
    <w:rsid w:val="00DD2623"/>
    <w:rsid w:val="00DD2D90"/>
    <w:rsid w:val="00DD2E8C"/>
    <w:rsid w:val="00DD304E"/>
    <w:rsid w:val="00DD4BA2"/>
    <w:rsid w:val="00DD5BED"/>
    <w:rsid w:val="00DD6830"/>
    <w:rsid w:val="00DD6AA8"/>
    <w:rsid w:val="00DD6B06"/>
    <w:rsid w:val="00DD7705"/>
    <w:rsid w:val="00DE15EE"/>
    <w:rsid w:val="00DE16D5"/>
    <w:rsid w:val="00DE65D2"/>
    <w:rsid w:val="00DE6ACE"/>
    <w:rsid w:val="00DF000C"/>
    <w:rsid w:val="00DF06DA"/>
    <w:rsid w:val="00DF086C"/>
    <w:rsid w:val="00DF3577"/>
    <w:rsid w:val="00DF470F"/>
    <w:rsid w:val="00DF4BD5"/>
    <w:rsid w:val="00DF511C"/>
    <w:rsid w:val="00DF7AD3"/>
    <w:rsid w:val="00DF7CC7"/>
    <w:rsid w:val="00DF7CF2"/>
    <w:rsid w:val="00E004AE"/>
    <w:rsid w:val="00E01F98"/>
    <w:rsid w:val="00E045A3"/>
    <w:rsid w:val="00E04922"/>
    <w:rsid w:val="00E04CE5"/>
    <w:rsid w:val="00E05A05"/>
    <w:rsid w:val="00E125F0"/>
    <w:rsid w:val="00E13CD9"/>
    <w:rsid w:val="00E15313"/>
    <w:rsid w:val="00E15C8A"/>
    <w:rsid w:val="00E15D44"/>
    <w:rsid w:val="00E15E5D"/>
    <w:rsid w:val="00E16170"/>
    <w:rsid w:val="00E1651C"/>
    <w:rsid w:val="00E165A9"/>
    <w:rsid w:val="00E22D7C"/>
    <w:rsid w:val="00E23DC7"/>
    <w:rsid w:val="00E24A1C"/>
    <w:rsid w:val="00E254E8"/>
    <w:rsid w:val="00E258D8"/>
    <w:rsid w:val="00E2680C"/>
    <w:rsid w:val="00E27658"/>
    <w:rsid w:val="00E277D6"/>
    <w:rsid w:val="00E27896"/>
    <w:rsid w:val="00E27CEB"/>
    <w:rsid w:val="00E3051F"/>
    <w:rsid w:val="00E30686"/>
    <w:rsid w:val="00E31F05"/>
    <w:rsid w:val="00E3396F"/>
    <w:rsid w:val="00E33FF2"/>
    <w:rsid w:val="00E351A9"/>
    <w:rsid w:val="00E35AF9"/>
    <w:rsid w:val="00E3774B"/>
    <w:rsid w:val="00E4148C"/>
    <w:rsid w:val="00E42202"/>
    <w:rsid w:val="00E42808"/>
    <w:rsid w:val="00E43F0A"/>
    <w:rsid w:val="00E44BE1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A7E"/>
    <w:rsid w:val="00E54421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043"/>
    <w:rsid w:val="00E73374"/>
    <w:rsid w:val="00E73378"/>
    <w:rsid w:val="00E73CA5"/>
    <w:rsid w:val="00E7451F"/>
    <w:rsid w:val="00E754A1"/>
    <w:rsid w:val="00E7609F"/>
    <w:rsid w:val="00E774D6"/>
    <w:rsid w:val="00E778ED"/>
    <w:rsid w:val="00E8005C"/>
    <w:rsid w:val="00E81468"/>
    <w:rsid w:val="00E8207D"/>
    <w:rsid w:val="00E8255E"/>
    <w:rsid w:val="00E82BDA"/>
    <w:rsid w:val="00E83C12"/>
    <w:rsid w:val="00E84000"/>
    <w:rsid w:val="00E86526"/>
    <w:rsid w:val="00E904C1"/>
    <w:rsid w:val="00E90CA6"/>
    <w:rsid w:val="00E90D56"/>
    <w:rsid w:val="00E9103D"/>
    <w:rsid w:val="00E91451"/>
    <w:rsid w:val="00E91847"/>
    <w:rsid w:val="00E91CAF"/>
    <w:rsid w:val="00E922C5"/>
    <w:rsid w:val="00E92CBB"/>
    <w:rsid w:val="00E94D05"/>
    <w:rsid w:val="00E951CF"/>
    <w:rsid w:val="00E9597A"/>
    <w:rsid w:val="00E962B5"/>
    <w:rsid w:val="00E96AC2"/>
    <w:rsid w:val="00E96E34"/>
    <w:rsid w:val="00E971D9"/>
    <w:rsid w:val="00E9745A"/>
    <w:rsid w:val="00E97699"/>
    <w:rsid w:val="00EA016C"/>
    <w:rsid w:val="00EA2341"/>
    <w:rsid w:val="00EA2B2B"/>
    <w:rsid w:val="00EA2DAC"/>
    <w:rsid w:val="00EA2F1A"/>
    <w:rsid w:val="00EA3AE1"/>
    <w:rsid w:val="00EA3CCC"/>
    <w:rsid w:val="00EA4857"/>
    <w:rsid w:val="00EA51AA"/>
    <w:rsid w:val="00EA6B07"/>
    <w:rsid w:val="00EA7410"/>
    <w:rsid w:val="00EB0EC8"/>
    <w:rsid w:val="00EB20A6"/>
    <w:rsid w:val="00EB2214"/>
    <w:rsid w:val="00EB2464"/>
    <w:rsid w:val="00EB30BC"/>
    <w:rsid w:val="00EB5B87"/>
    <w:rsid w:val="00EB5D40"/>
    <w:rsid w:val="00EB687F"/>
    <w:rsid w:val="00EB737F"/>
    <w:rsid w:val="00EB7540"/>
    <w:rsid w:val="00EB7F2C"/>
    <w:rsid w:val="00EC0FB7"/>
    <w:rsid w:val="00EC1087"/>
    <w:rsid w:val="00EC20D8"/>
    <w:rsid w:val="00EC2605"/>
    <w:rsid w:val="00EC33F2"/>
    <w:rsid w:val="00EC3A3F"/>
    <w:rsid w:val="00EC4014"/>
    <w:rsid w:val="00EC5D15"/>
    <w:rsid w:val="00EC6A9F"/>
    <w:rsid w:val="00ED2128"/>
    <w:rsid w:val="00ED28AD"/>
    <w:rsid w:val="00ED325E"/>
    <w:rsid w:val="00ED3CBC"/>
    <w:rsid w:val="00ED4991"/>
    <w:rsid w:val="00ED5E90"/>
    <w:rsid w:val="00ED6800"/>
    <w:rsid w:val="00ED6AA9"/>
    <w:rsid w:val="00ED6E1B"/>
    <w:rsid w:val="00ED7E91"/>
    <w:rsid w:val="00EE004A"/>
    <w:rsid w:val="00EE2847"/>
    <w:rsid w:val="00EE301C"/>
    <w:rsid w:val="00EE3225"/>
    <w:rsid w:val="00EE4778"/>
    <w:rsid w:val="00EE5227"/>
    <w:rsid w:val="00EE5924"/>
    <w:rsid w:val="00EE7692"/>
    <w:rsid w:val="00EE7CBF"/>
    <w:rsid w:val="00EF0B63"/>
    <w:rsid w:val="00EF1213"/>
    <w:rsid w:val="00EF1B30"/>
    <w:rsid w:val="00EF1C71"/>
    <w:rsid w:val="00EF1D6F"/>
    <w:rsid w:val="00EF2343"/>
    <w:rsid w:val="00EF2D35"/>
    <w:rsid w:val="00EF303B"/>
    <w:rsid w:val="00EF3983"/>
    <w:rsid w:val="00EF5E1A"/>
    <w:rsid w:val="00EF63CB"/>
    <w:rsid w:val="00EF688A"/>
    <w:rsid w:val="00F00B12"/>
    <w:rsid w:val="00F04D5E"/>
    <w:rsid w:val="00F04E28"/>
    <w:rsid w:val="00F07753"/>
    <w:rsid w:val="00F10A42"/>
    <w:rsid w:val="00F10C2E"/>
    <w:rsid w:val="00F11372"/>
    <w:rsid w:val="00F11866"/>
    <w:rsid w:val="00F123F9"/>
    <w:rsid w:val="00F125EE"/>
    <w:rsid w:val="00F1383C"/>
    <w:rsid w:val="00F141D7"/>
    <w:rsid w:val="00F1462C"/>
    <w:rsid w:val="00F14743"/>
    <w:rsid w:val="00F1497E"/>
    <w:rsid w:val="00F15261"/>
    <w:rsid w:val="00F17554"/>
    <w:rsid w:val="00F17E48"/>
    <w:rsid w:val="00F17F43"/>
    <w:rsid w:val="00F20148"/>
    <w:rsid w:val="00F2153F"/>
    <w:rsid w:val="00F2190A"/>
    <w:rsid w:val="00F2196B"/>
    <w:rsid w:val="00F21A41"/>
    <w:rsid w:val="00F21D43"/>
    <w:rsid w:val="00F233BF"/>
    <w:rsid w:val="00F2392F"/>
    <w:rsid w:val="00F24B92"/>
    <w:rsid w:val="00F2554A"/>
    <w:rsid w:val="00F25647"/>
    <w:rsid w:val="00F25DA1"/>
    <w:rsid w:val="00F27979"/>
    <w:rsid w:val="00F300BA"/>
    <w:rsid w:val="00F31E82"/>
    <w:rsid w:val="00F3358C"/>
    <w:rsid w:val="00F35954"/>
    <w:rsid w:val="00F35E7E"/>
    <w:rsid w:val="00F41345"/>
    <w:rsid w:val="00F41636"/>
    <w:rsid w:val="00F41A99"/>
    <w:rsid w:val="00F4231B"/>
    <w:rsid w:val="00F431BB"/>
    <w:rsid w:val="00F43312"/>
    <w:rsid w:val="00F454A5"/>
    <w:rsid w:val="00F45E54"/>
    <w:rsid w:val="00F472B4"/>
    <w:rsid w:val="00F475C3"/>
    <w:rsid w:val="00F47699"/>
    <w:rsid w:val="00F516C6"/>
    <w:rsid w:val="00F51FB8"/>
    <w:rsid w:val="00F531DB"/>
    <w:rsid w:val="00F53DF1"/>
    <w:rsid w:val="00F57130"/>
    <w:rsid w:val="00F57553"/>
    <w:rsid w:val="00F575E9"/>
    <w:rsid w:val="00F57C4D"/>
    <w:rsid w:val="00F61277"/>
    <w:rsid w:val="00F614BC"/>
    <w:rsid w:val="00F6205C"/>
    <w:rsid w:val="00F622A2"/>
    <w:rsid w:val="00F623DD"/>
    <w:rsid w:val="00F62637"/>
    <w:rsid w:val="00F6375B"/>
    <w:rsid w:val="00F639D1"/>
    <w:rsid w:val="00F651BF"/>
    <w:rsid w:val="00F66F32"/>
    <w:rsid w:val="00F6733B"/>
    <w:rsid w:val="00F700DF"/>
    <w:rsid w:val="00F70399"/>
    <w:rsid w:val="00F70782"/>
    <w:rsid w:val="00F709C2"/>
    <w:rsid w:val="00F71183"/>
    <w:rsid w:val="00F713E8"/>
    <w:rsid w:val="00F72171"/>
    <w:rsid w:val="00F72853"/>
    <w:rsid w:val="00F73783"/>
    <w:rsid w:val="00F73925"/>
    <w:rsid w:val="00F73BB6"/>
    <w:rsid w:val="00F751DE"/>
    <w:rsid w:val="00F75367"/>
    <w:rsid w:val="00F75851"/>
    <w:rsid w:val="00F765F5"/>
    <w:rsid w:val="00F807A7"/>
    <w:rsid w:val="00F807EA"/>
    <w:rsid w:val="00F8156B"/>
    <w:rsid w:val="00F82538"/>
    <w:rsid w:val="00F83835"/>
    <w:rsid w:val="00F851C3"/>
    <w:rsid w:val="00F85BD4"/>
    <w:rsid w:val="00F85C48"/>
    <w:rsid w:val="00F86510"/>
    <w:rsid w:val="00F86DC1"/>
    <w:rsid w:val="00F879BC"/>
    <w:rsid w:val="00F87B48"/>
    <w:rsid w:val="00F912C3"/>
    <w:rsid w:val="00F917AE"/>
    <w:rsid w:val="00F91DD3"/>
    <w:rsid w:val="00F93531"/>
    <w:rsid w:val="00F935C7"/>
    <w:rsid w:val="00F9360B"/>
    <w:rsid w:val="00F940C9"/>
    <w:rsid w:val="00F9458E"/>
    <w:rsid w:val="00F947E7"/>
    <w:rsid w:val="00F951BD"/>
    <w:rsid w:val="00F95CE5"/>
    <w:rsid w:val="00F95DBE"/>
    <w:rsid w:val="00F96AE2"/>
    <w:rsid w:val="00F96F3B"/>
    <w:rsid w:val="00F97B19"/>
    <w:rsid w:val="00F97EEB"/>
    <w:rsid w:val="00F97FE2"/>
    <w:rsid w:val="00FA0B1E"/>
    <w:rsid w:val="00FA1353"/>
    <w:rsid w:val="00FA2DAE"/>
    <w:rsid w:val="00FA332E"/>
    <w:rsid w:val="00FA4E44"/>
    <w:rsid w:val="00FA5407"/>
    <w:rsid w:val="00FA6832"/>
    <w:rsid w:val="00FA7713"/>
    <w:rsid w:val="00FB1D74"/>
    <w:rsid w:val="00FB3C6C"/>
    <w:rsid w:val="00FB465A"/>
    <w:rsid w:val="00FB4C74"/>
    <w:rsid w:val="00FB69FE"/>
    <w:rsid w:val="00FB6A9E"/>
    <w:rsid w:val="00FB6B79"/>
    <w:rsid w:val="00FC1461"/>
    <w:rsid w:val="00FC1D47"/>
    <w:rsid w:val="00FC3619"/>
    <w:rsid w:val="00FC3FBB"/>
    <w:rsid w:val="00FC4FFC"/>
    <w:rsid w:val="00FC56A4"/>
    <w:rsid w:val="00FC6C25"/>
    <w:rsid w:val="00FC762E"/>
    <w:rsid w:val="00FD074B"/>
    <w:rsid w:val="00FD0D17"/>
    <w:rsid w:val="00FD1C44"/>
    <w:rsid w:val="00FD206F"/>
    <w:rsid w:val="00FD2F49"/>
    <w:rsid w:val="00FD323D"/>
    <w:rsid w:val="00FD542B"/>
    <w:rsid w:val="00FE1D5A"/>
    <w:rsid w:val="00FE24A9"/>
    <w:rsid w:val="00FE3E3F"/>
    <w:rsid w:val="00FE434A"/>
    <w:rsid w:val="00FE44E3"/>
    <w:rsid w:val="00FE4DC8"/>
    <w:rsid w:val="00FE5A6B"/>
    <w:rsid w:val="00FE5B9E"/>
    <w:rsid w:val="00FE683D"/>
    <w:rsid w:val="00FE736E"/>
    <w:rsid w:val="00FF158B"/>
    <w:rsid w:val="00FF25BF"/>
    <w:rsid w:val="00FF48BA"/>
    <w:rsid w:val="00FF701C"/>
    <w:rsid w:val="00FF7252"/>
    <w:rsid w:val="00FF746C"/>
    <w:rsid w:val="00FF78CA"/>
    <w:rsid w:val="09C43C7B"/>
    <w:rsid w:val="0C8D0AE6"/>
    <w:rsid w:val="1053361B"/>
    <w:rsid w:val="16244A76"/>
    <w:rsid w:val="1ED54D44"/>
    <w:rsid w:val="28880554"/>
    <w:rsid w:val="2FA94402"/>
    <w:rsid w:val="3AD765D2"/>
    <w:rsid w:val="534F4A67"/>
    <w:rsid w:val="576E6548"/>
    <w:rsid w:val="694F74BD"/>
    <w:rsid w:val="6A4A7757"/>
    <w:rsid w:val="7CEA1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B0B21B"/>
  <w15:docId w15:val="{4445F291-1D3C-4F7E-93DD-7C3C874CC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16EBD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qFormat/>
    <w:rsid w:val="00516EB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qFormat/>
    <w:rsid w:val="00516EBD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rsid w:val="00516EBD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rsid w:val="00516EBD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rsid w:val="00516EBD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0"/>
    <w:unhideWhenUsed/>
    <w:qFormat/>
    <w:rsid w:val="00516EBD"/>
    <w:pPr>
      <w:spacing w:before="120" w:after="180"/>
      <w:ind w:left="1985" w:hanging="1985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rsid w:val="00516EBD"/>
    <w:pPr>
      <w:ind w:left="849" w:hanging="283"/>
    </w:pPr>
  </w:style>
  <w:style w:type="paragraph" w:styleId="a3">
    <w:name w:val="Document Map"/>
    <w:basedOn w:val="a"/>
    <w:link w:val="a4"/>
    <w:qFormat/>
    <w:rsid w:val="00516EBD"/>
    <w:rPr>
      <w:rFonts w:ascii="宋体" w:eastAsia="宋体"/>
      <w:sz w:val="18"/>
      <w:szCs w:val="18"/>
    </w:rPr>
  </w:style>
  <w:style w:type="paragraph" w:styleId="a5">
    <w:name w:val="annotation text"/>
    <w:basedOn w:val="a"/>
    <w:link w:val="a6"/>
    <w:qFormat/>
    <w:rsid w:val="00516EBD"/>
  </w:style>
  <w:style w:type="paragraph" w:styleId="a7">
    <w:name w:val="Body Text"/>
    <w:basedOn w:val="a"/>
    <w:link w:val="a8"/>
    <w:qFormat/>
    <w:rsid w:val="00516EBD"/>
    <w:pPr>
      <w:jc w:val="both"/>
    </w:pPr>
    <w:rPr>
      <w:rFonts w:eastAsia="等线"/>
      <w:lang w:eastAsia="zh-CN"/>
    </w:rPr>
  </w:style>
  <w:style w:type="paragraph" w:styleId="20">
    <w:name w:val="List 2"/>
    <w:basedOn w:val="a"/>
    <w:qFormat/>
    <w:rsid w:val="00516EBD"/>
    <w:pPr>
      <w:ind w:left="566" w:hanging="283"/>
    </w:pPr>
  </w:style>
  <w:style w:type="paragraph" w:styleId="a9">
    <w:name w:val="Plain Text"/>
    <w:basedOn w:val="a"/>
    <w:link w:val="aa"/>
    <w:uiPriority w:val="99"/>
    <w:unhideWhenUsed/>
    <w:qFormat/>
    <w:rsid w:val="00516EBD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paragraph" w:styleId="ab">
    <w:name w:val="Balloon Text"/>
    <w:basedOn w:val="a"/>
    <w:link w:val="ac"/>
    <w:qFormat/>
    <w:rsid w:val="00516EBD"/>
    <w:pPr>
      <w:spacing w:after="0"/>
    </w:pPr>
    <w:rPr>
      <w:sz w:val="18"/>
      <w:szCs w:val="18"/>
    </w:rPr>
  </w:style>
  <w:style w:type="paragraph" w:styleId="ad">
    <w:name w:val="footer"/>
    <w:basedOn w:val="a"/>
    <w:qFormat/>
    <w:rsid w:val="00516EBD"/>
    <w:pPr>
      <w:tabs>
        <w:tab w:val="center" w:pos="4320"/>
        <w:tab w:val="right" w:pos="8640"/>
      </w:tabs>
    </w:pPr>
  </w:style>
  <w:style w:type="paragraph" w:styleId="ae">
    <w:name w:val="header"/>
    <w:link w:val="af"/>
    <w:qFormat/>
    <w:rsid w:val="00516EB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sz w:val="18"/>
      <w:lang w:eastAsia="en-US"/>
    </w:rPr>
  </w:style>
  <w:style w:type="paragraph" w:styleId="TOC1">
    <w:name w:val="toc 1"/>
    <w:next w:val="a"/>
    <w:uiPriority w:val="39"/>
    <w:qFormat/>
    <w:rsid w:val="00516EBD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af0">
    <w:name w:val="List"/>
    <w:basedOn w:val="a"/>
    <w:qFormat/>
    <w:rsid w:val="00516EBD"/>
    <w:pPr>
      <w:ind w:left="283" w:hanging="283"/>
    </w:pPr>
  </w:style>
  <w:style w:type="paragraph" w:styleId="50">
    <w:name w:val="List 5"/>
    <w:basedOn w:val="a"/>
    <w:qFormat/>
    <w:rsid w:val="00516EBD"/>
    <w:pPr>
      <w:ind w:left="1415" w:hanging="283"/>
    </w:pPr>
  </w:style>
  <w:style w:type="paragraph" w:styleId="af1">
    <w:name w:val="Normal (Web)"/>
    <w:basedOn w:val="a"/>
    <w:uiPriority w:val="99"/>
    <w:unhideWhenUsed/>
    <w:qFormat/>
    <w:rsid w:val="00516EBD"/>
    <w:pPr>
      <w:widowControl w:val="0"/>
      <w:overflowPunct/>
      <w:autoSpaceDE/>
      <w:autoSpaceDN/>
      <w:adjustRightInd/>
      <w:spacing w:beforeAutospacing="1" w:after="0" w:afterAutospacing="1"/>
      <w:jc w:val="both"/>
      <w:textAlignment w:val="auto"/>
    </w:pPr>
    <w:rPr>
      <w:rFonts w:asciiTheme="minorHAnsi" w:eastAsiaTheme="minorEastAsia" w:hAnsiTheme="minorHAnsi" w:cstheme="minorBidi"/>
      <w:kern w:val="2"/>
      <w:sz w:val="24"/>
      <w:szCs w:val="22"/>
      <w:lang w:val="en-US" w:eastAsia="zh-CN"/>
    </w:rPr>
  </w:style>
  <w:style w:type="paragraph" w:styleId="af2">
    <w:name w:val="annotation subject"/>
    <w:basedOn w:val="a5"/>
    <w:next w:val="a5"/>
    <w:link w:val="af3"/>
    <w:qFormat/>
    <w:rsid w:val="00516EBD"/>
    <w:rPr>
      <w:b/>
      <w:bCs/>
    </w:rPr>
  </w:style>
  <w:style w:type="table" w:styleId="af4">
    <w:name w:val="Table Grid"/>
    <w:basedOn w:val="a1"/>
    <w:qFormat/>
    <w:rsid w:val="00516E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page number"/>
    <w:basedOn w:val="a0"/>
    <w:qFormat/>
    <w:rsid w:val="00516EBD"/>
  </w:style>
  <w:style w:type="character" w:styleId="af6">
    <w:name w:val="Hyperlink"/>
    <w:uiPriority w:val="99"/>
    <w:unhideWhenUsed/>
    <w:qFormat/>
    <w:rsid w:val="00516EBD"/>
    <w:rPr>
      <w:color w:val="464E90"/>
      <w:u w:val="none"/>
    </w:rPr>
  </w:style>
  <w:style w:type="character" w:styleId="af7">
    <w:name w:val="annotation reference"/>
    <w:qFormat/>
    <w:rsid w:val="00516EBD"/>
    <w:rPr>
      <w:sz w:val="21"/>
      <w:szCs w:val="21"/>
    </w:rPr>
  </w:style>
  <w:style w:type="paragraph" w:customStyle="1" w:styleId="CRCoverPage">
    <w:name w:val="CR Cover Page"/>
    <w:link w:val="CRCoverPageZchn"/>
    <w:qFormat/>
    <w:rsid w:val="00516EBD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f0"/>
    <w:link w:val="B1Char1"/>
    <w:qFormat/>
    <w:rsid w:val="00516EBD"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0"/>
    <w:qFormat/>
    <w:rsid w:val="00516EBD"/>
    <w:pPr>
      <w:spacing w:after="180"/>
      <w:ind w:left="851" w:hanging="284"/>
    </w:pPr>
  </w:style>
  <w:style w:type="paragraph" w:customStyle="1" w:styleId="B3">
    <w:name w:val="B3"/>
    <w:basedOn w:val="30"/>
    <w:qFormat/>
    <w:rsid w:val="00516EBD"/>
    <w:pPr>
      <w:spacing w:after="180"/>
      <w:ind w:left="1135" w:hanging="284"/>
    </w:pPr>
  </w:style>
  <w:style w:type="paragraph" w:customStyle="1" w:styleId="B5">
    <w:name w:val="B5"/>
    <w:basedOn w:val="50"/>
    <w:qFormat/>
    <w:rsid w:val="00516EBD"/>
    <w:pPr>
      <w:spacing w:after="180"/>
      <w:ind w:left="1702" w:hanging="284"/>
    </w:pPr>
  </w:style>
  <w:style w:type="character" w:customStyle="1" w:styleId="B1Char1">
    <w:name w:val="B1 Char1"/>
    <w:link w:val="B1"/>
    <w:qFormat/>
    <w:rsid w:val="00516EBD"/>
    <w:rPr>
      <w:rFonts w:eastAsia="MS Mincho"/>
      <w:lang w:val="en-GB" w:eastAsia="en-US" w:bidi="ar-SA"/>
    </w:rPr>
  </w:style>
  <w:style w:type="paragraph" w:customStyle="1" w:styleId="B0">
    <w:name w:val="B0"/>
    <w:basedOn w:val="B1"/>
    <w:qFormat/>
    <w:rsid w:val="00516EBD"/>
    <w:pPr>
      <w:ind w:left="284"/>
    </w:pPr>
    <w:rPr>
      <w:lang w:eastAsia="ja-JP"/>
    </w:rPr>
  </w:style>
  <w:style w:type="paragraph" w:customStyle="1" w:styleId="NO">
    <w:name w:val="NO"/>
    <w:basedOn w:val="a"/>
    <w:qFormat/>
    <w:rsid w:val="00516EBD"/>
    <w:pPr>
      <w:keepLines/>
      <w:spacing w:after="180"/>
      <w:ind w:left="1135" w:hanging="851"/>
    </w:pPr>
  </w:style>
  <w:style w:type="paragraph" w:customStyle="1" w:styleId="TF">
    <w:name w:val="TF"/>
    <w:basedOn w:val="TH"/>
    <w:link w:val="TFZchn"/>
    <w:qFormat/>
    <w:rsid w:val="00516EB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516EBD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qFormat/>
    <w:rsid w:val="00516EBD"/>
    <w:pPr>
      <w:ind w:left="709" w:hanging="709"/>
    </w:pPr>
    <w:rPr>
      <w:lang w:eastAsia="ja-JP"/>
    </w:rPr>
  </w:style>
  <w:style w:type="paragraph" w:customStyle="1" w:styleId="Quotation">
    <w:name w:val="Quotation"/>
    <w:basedOn w:val="Reference"/>
    <w:qFormat/>
    <w:rsid w:val="00516EBD"/>
    <w:pPr>
      <w:ind w:left="567" w:firstLine="0"/>
    </w:pPr>
    <w:rPr>
      <w:rFonts w:ascii="Times New Roman" w:hAnsi="Times New Roman"/>
      <w:color w:val="0070C0"/>
    </w:rPr>
  </w:style>
  <w:style w:type="character" w:customStyle="1" w:styleId="60">
    <w:name w:val="标题 6 字符"/>
    <w:link w:val="6"/>
    <w:qFormat/>
    <w:rsid w:val="00516EBD"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qFormat/>
    <w:rsid w:val="00516EBD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qFormat/>
    <w:rsid w:val="00516EBD"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516EBD"/>
    <w:pPr>
      <w:numPr>
        <w:numId w:val="2"/>
      </w:numPr>
      <w:tabs>
        <w:tab w:val="clear" w:pos="1304"/>
      </w:tabs>
      <w:ind w:left="1701" w:hanging="1701"/>
    </w:pPr>
  </w:style>
  <w:style w:type="paragraph" w:customStyle="1" w:styleId="EditorsNote">
    <w:name w:val="Editor's Note"/>
    <w:basedOn w:val="NO"/>
    <w:link w:val="EditorsNoteChar"/>
    <w:qFormat/>
    <w:rsid w:val="00516EB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qFormat/>
    <w:rsid w:val="00516EBD"/>
    <w:rPr>
      <w:rFonts w:eastAsia="MS Mincho"/>
      <w:color w:val="FF0000"/>
      <w:lang w:eastAsia="en-US"/>
    </w:rPr>
  </w:style>
  <w:style w:type="character" w:customStyle="1" w:styleId="a8">
    <w:name w:val="正文文本 字符"/>
    <w:link w:val="a7"/>
    <w:qFormat/>
    <w:rsid w:val="00516EBD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sid w:val="00516EBD"/>
    <w:rPr>
      <w:b/>
    </w:rPr>
  </w:style>
  <w:style w:type="paragraph" w:customStyle="1" w:styleId="TAC">
    <w:name w:val="TAC"/>
    <w:basedOn w:val="TAL"/>
    <w:link w:val="TACChar"/>
    <w:qFormat/>
    <w:rsid w:val="00516EBD"/>
    <w:pPr>
      <w:jc w:val="center"/>
    </w:pPr>
  </w:style>
  <w:style w:type="paragraph" w:customStyle="1" w:styleId="TAL">
    <w:name w:val="TAL"/>
    <w:basedOn w:val="a"/>
    <w:link w:val="TALChar"/>
    <w:qFormat/>
    <w:rsid w:val="00516EBD"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qFormat/>
    <w:rsid w:val="00516EB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516EBD"/>
  </w:style>
  <w:style w:type="character" w:customStyle="1" w:styleId="TAHChar">
    <w:name w:val="TAH Char"/>
    <w:link w:val="TAH"/>
    <w:qFormat/>
    <w:rsid w:val="00516EB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516EBD"/>
    <w:pPr>
      <w:ind w:left="1418"/>
    </w:pPr>
  </w:style>
  <w:style w:type="character" w:customStyle="1" w:styleId="B1Char">
    <w:name w:val="B1 Char"/>
    <w:qFormat/>
    <w:rsid w:val="00516EBD"/>
    <w:rPr>
      <w:rFonts w:eastAsia="Times New Roman"/>
    </w:rPr>
  </w:style>
  <w:style w:type="character" w:customStyle="1" w:styleId="TFZchn">
    <w:name w:val="TF Zchn"/>
    <w:link w:val="TF"/>
    <w:qFormat/>
    <w:rsid w:val="00516EBD"/>
    <w:rPr>
      <w:rFonts w:ascii="Arial" w:eastAsia="MS Mincho" w:hAnsi="Arial"/>
      <w:b/>
      <w:lang w:val="en-GB" w:eastAsia="en-US"/>
    </w:rPr>
  </w:style>
  <w:style w:type="character" w:customStyle="1" w:styleId="ac">
    <w:name w:val="批注框文本 字符"/>
    <w:link w:val="ab"/>
    <w:qFormat/>
    <w:rsid w:val="00516EBD"/>
    <w:rPr>
      <w:rFonts w:ascii="Arial" w:eastAsia="MS Mincho" w:hAnsi="Arial"/>
      <w:sz w:val="18"/>
      <w:szCs w:val="18"/>
      <w:lang w:val="en-GB" w:eastAsia="en-US"/>
    </w:rPr>
  </w:style>
  <w:style w:type="character" w:customStyle="1" w:styleId="a6">
    <w:name w:val="批注文字 字符"/>
    <w:link w:val="a5"/>
    <w:qFormat/>
    <w:rsid w:val="00516EBD"/>
    <w:rPr>
      <w:rFonts w:ascii="Arial" w:eastAsia="MS Mincho" w:hAnsi="Arial"/>
      <w:lang w:val="en-GB" w:eastAsia="en-US"/>
    </w:rPr>
  </w:style>
  <w:style w:type="character" w:customStyle="1" w:styleId="af3">
    <w:name w:val="批注主题 字符"/>
    <w:link w:val="af2"/>
    <w:qFormat/>
    <w:rsid w:val="00516EBD"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qFormat/>
    <w:rsid w:val="00516EB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THChar">
    <w:name w:val="TH Char"/>
    <w:link w:val="TH"/>
    <w:qFormat/>
    <w:rsid w:val="00516EBD"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qFormat/>
    <w:rsid w:val="00516EBD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f8">
    <w:name w:val="List Paragraph"/>
    <w:basedOn w:val="a"/>
    <w:link w:val="af9"/>
    <w:uiPriority w:val="34"/>
    <w:qFormat/>
    <w:rsid w:val="00516EBD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sid w:val="00516EBD"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516E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qFormat/>
    <w:rsid w:val="00516EBD"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basedOn w:val="TAL"/>
    <w:link w:val="TALLeft100cmCharChar"/>
    <w:qFormat/>
    <w:rsid w:val="00516EBD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sid w:val="00516EBD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qFormat/>
    <w:rsid w:val="00516EBD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character" w:customStyle="1" w:styleId="a4">
    <w:name w:val="文档结构图 字符"/>
    <w:link w:val="a3"/>
    <w:qFormat/>
    <w:rsid w:val="00516EBD"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a"/>
    <w:qFormat/>
    <w:rsid w:val="00516EBD"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character" w:customStyle="1" w:styleId="apple-converted-space">
    <w:name w:val="apple-converted-space"/>
    <w:basedOn w:val="a0"/>
    <w:qFormat/>
    <w:rsid w:val="00516EBD"/>
  </w:style>
  <w:style w:type="character" w:customStyle="1" w:styleId="af">
    <w:name w:val="页眉 字符"/>
    <w:link w:val="ae"/>
    <w:qFormat/>
    <w:rsid w:val="00516EBD"/>
    <w:rPr>
      <w:rFonts w:ascii="Arial" w:eastAsia="MS Mincho" w:hAnsi="Arial"/>
      <w:b/>
      <w:sz w:val="18"/>
      <w:lang w:val="en-US" w:eastAsia="en-US" w:bidi="ar-SA"/>
    </w:rPr>
  </w:style>
  <w:style w:type="character" w:customStyle="1" w:styleId="aa">
    <w:name w:val="纯文本 字符"/>
    <w:basedOn w:val="a0"/>
    <w:link w:val="a9"/>
    <w:uiPriority w:val="99"/>
    <w:qFormat/>
    <w:rsid w:val="00516EBD"/>
    <w:rPr>
      <w:rFonts w:ascii="Calibri" w:eastAsia="Calibri" w:hAnsi="Calibri"/>
      <w:sz w:val="22"/>
      <w:szCs w:val="21"/>
      <w:lang w:val="en-GB" w:eastAsia="en-US"/>
    </w:rPr>
  </w:style>
  <w:style w:type="paragraph" w:customStyle="1" w:styleId="10">
    <w:name w:val="修订1"/>
    <w:hidden/>
    <w:uiPriority w:val="99"/>
    <w:semiHidden/>
    <w:qFormat/>
    <w:rsid w:val="00516EBD"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516EBD"/>
    <w:rPr>
      <w:rFonts w:ascii="Arial" w:eastAsia="MS Mincho" w:hAnsi="Arial"/>
      <w:lang w:val="en-GB" w:eastAsia="en-US"/>
    </w:rPr>
  </w:style>
  <w:style w:type="character" w:customStyle="1" w:styleId="af9">
    <w:name w:val="列表段落 字符"/>
    <w:link w:val="af8"/>
    <w:uiPriority w:val="34"/>
    <w:qFormat/>
    <w:locked/>
    <w:rsid w:val="00516EBD"/>
    <w:rPr>
      <w:rFonts w:ascii="宋体" w:eastAsia="宋体" w:hAnsi="宋体" w:cs="宋体"/>
      <w:sz w:val="24"/>
      <w:szCs w:val="24"/>
    </w:rPr>
  </w:style>
  <w:style w:type="paragraph" w:customStyle="1" w:styleId="EW">
    <w:name w:val="EW"/>
    <w:basedOn w:val="EX"/>
    <w:qFormat/>
    <w:rsid w:val="00516EBD"/>
    <w:pPr>
      <w:spacing w:after="0"/>
    </w:pPr>
  </w:style>
  <w:style w:type="character" w:customStyle="1" w:styleId="B1Zchn">
    <w:name w:val="B1 Zchn"/>
    <w:qFormat/>
    <w:rsid w:val="00516EBD"/>
    <w:rPr>
      <w:rFonts w:eastAsia="Times New Roman"/>
    </w:rPr>
  </w:style>
  <w:style w:type="paragraph" w:customStyle="1" w:styleId="21">
    <w:name w:val="修订2"/>
    <w:hidden/>
    <w:uiPriority w:val="99"/>
    <w:unhideWhenUsed/>
    <w:qFormat/>
    <w:rsid w:val="00516EBD"/>
    <w:rPr>
      <w:rFonts w:ascii="Arial" w:eastAsia="MS Mincho" w:hAnsi="Arial"/>
      <w:lang w:val="en-GB" w:eastAsia="en-US"/>
    </w:rPr>
  </w:style>
  <w:style w:type="paragraph" w:styleId="afa">
    <w:name w:val="Revision"/>
    <w:hidden/>
    <w:uiPriority w:val="99"/>
    <w:unhideWhenUsed/>
    <w:rsid w:val="001860F0"/>
    <w:rPr>
      <w:rFonts w:ascii="Arial" w:eastAsia="MS Mincho" w:hAnsi="Arial"/>
      <w:lang w:val="en-GB" w:eastAsia="en-US"/>
    </w:rPr>
  </w:style>
  <w:style w:type="paragraph" w:customStyle="1" w:styleId="FirstChange">
    <w:name w:val="First Change"/>
    <w:basedOn w:val="a"/>
    <w:rsid w:val="00190D53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Theme="minorEastAsia" w:hAnsi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526</Words>
  <Characters>3002</Characters>
  <Application>Microsoft Office Word</Application>
  <DocSecurity>0</DocSecurity>
  <Lines>25</Lines>
  <Paragraphs>7</Paragraphs>
  <ScaleCrop>false</ScaleCrop>
  <Company>Liuliang</Company>
  <LinksUpToDate>false</LinksUpToDate>
  <CharactersWithSpaces>3521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CMCC</cp:lastModifiedBy>
  <cp:revision>7</cp:revision>
  <dcterms:created xsi:type="dcterms:W3CDTF">2023-09-15T06:52:00Z</dcterms:created>
  <dcterms:modified xsi:type="dcterms:W3CDTF">2023-09-28T03:58:00Z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2052-11.8.2.10912</vt:lpwstr>
  </property>
  <property fmtid="{D5CDD505-2E9C-101B-9397-08002B2CF9AE}" pid="4" name="ICV">
    <vt:lpwstr>F9B4C1FEFECA44D7903E6CEB83C45F1A</vt:lpwstr>
  </property>
</Properties>
</file>